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E7DFE" w14:textId="2A2BC72A" w:rsidR="00DB75B8" w:rsidRDefault="00DB75B8" w:rsidP="00DB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5621" w:rsidRPr="00865621">
        <w:rPr>
          <w:b/>
          <w:i/>
          <w:noProof/>
          <w:sz w:val="28"/>
        </w:rPr>
        <w:t>S5-236624</w:t>
      </w:r>
    </w:p>
    <w:p w14:paraId="3B644CF8" w14:textId="77777777" w:rsidR="003612BE" w:rsidRDefault="00DB75B8" w:rsidP="00DB75B8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  <w:bookmarkStart w:id="0" w:name="_GoBack"/>
      <w:bookmarkEnd w:id="0"/>
    </w:p>
    <w:p w14:paraId="11E99BD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65EB191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093C" w:rsidRPr="00D7093C">
        <w:rPr>
          <w:rFonts w:ascii="Arial" w:hAnsi="Arial" w:cs="Arial"/>
          <w:b/>
        </w:rPr>
        <w:t>Update scope, references and definitions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3554ECED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6A3200">
        <w:rPr>
          <w:b/>
          <w:i/>
        </w:rPr>
        <w:t>updated</w:t>
      </w:r>
      <w:r>
        <w:rPr>
          <w:b/>
          <w:i/>
        </w:rPr>
        <w:t xml:space="preserve"> </w:t>
      </w:r>
      <w:r w:rsidR="00A96631" w:rsidRPr="00A96631">
        <w:rPr>
          <w:b/>
          <w:i/>
        </w:rPr>
        <w:t>scope, references and definitions</w:t>
      </w:r>
      <w:r>
        <w:rPr>
          <w:b/>
          <w:i/>
        </w:rPr>
        <w:t xml:space="preserve"> of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1AAF2B7" w14:textId="7A76AB51" w:rsidR="002F042E" w:rsidRPr="002F042E" w:rsidRDefault="00424658" w:rsidP="002F042E">
      <w:bookmarkStart w:id="1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>
        <w:rPr>
          <w:rFonts w:ascii="Arial" w:hAnsi="Arial" w:cs="Arial"/>
          <w:color w:val="000000"/>
          <w:sz w:val="18"/>
          <w:szCs w:val="18"/>
        </w:rPr>
        <w:t>Charging management; Charging aspects of time sensitive networks</w:t>
      </w:r>
      <w:r w:rsidRPr="002F042E">
        <w:t>".</w:t>
      </w:r>
    </w:p>
    <w:bookmarkEnd w:id="1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44EF4A0D" w:rsidR="002F042E" w:rsidRDefault="002F042E">
      <w:pPr>
        <w:rPr>
          <w:i/>
          <w:lang w:eastAsia="zh-CN"/>
        </w:rPr>
      </w:pPr>
      <w:r>
        <w:t xml:space="preserve">This contribution proposes </w:t>
      </w:r>
      <w:r w:rsidR="006A3200">
        <w:t xml:space="preserve">updated </w:t>
      </w:r>
      <w:r w:rsidR="00A96631" w:rsidRPr="00A96631">
        <w:t>scope, references and definitions</w:t>
      </w:r>
      <w:r>
        <w:rPr>
          <w:lang w:val="en-US"/>
        </w:rPr>
        <w:t xml:space="preserve"> </w:t>
      </w:r>
      <w:r>
        <w:rPr>
          <w:rFonts w:hint="eastAsia"/>
        </w:rPr>
        <w:t>of T</w:t>
      </w:r>
      <w:r>
        <w:t>S</w:t>
      </w:r>
      <w:r>
        <w:rPr>
          <w:rFonts w:hint="eastAsia"/>
        </w:rPr>
        <w:t xml:space="preserve"> </w:t>
      </w:r>
      <w:r>
        <w:t>32.282</w:t>
      </w:r>
      <w:r>
        <w:rPr>
          <w:lang w:val="en-US"/>
        </w:rP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2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4E23FE3" w14:textId="77777777" w:rsidR="00A543A9" w:rsidRPr="004D3578" w:rsidRDefault="00A543A9" w:rsidP="00A543A9">
      <w:pPr>
        <w:pStyle w:val="1"/>
      </w:pPr>
      <w:bookmarkStart w:id="3" w:name="_Toc146011679"/>
      <w:bookmarkEnd w:id="2"/>
      <w:r w:rsidRPr="004D3578">
        <w:t>1</w:t>
      </w:r>
      <w:r w:rsidRPr="004D3578">
        <w:tab/>
        <w:t>Scope</w:t>
      </w:r>
      <w:bookmarkEnd w:id="3"/>
    </w:p>
    <w:p w14:paraId="67FCB736" w14:textId="7937D473" w:rsidR="00A94701" w:rsidRDefault="00A543A9" w:rsidP="00A94701">
      <w:pPr>
        <w:rPr>
          <w:ins w:id="4" w:author="Huawei" w:date="2023-09-26T15:49:00Z"/>
        </w:rPr>
      </w:pPr>
      <w:r w:rsidRPr="004D3578">
        <w:t xml:space="preserve">The present document </w:t>
      </w:r>
      <w:del w:id="5" w:author="Huawei" w:date="2023-09-26T15:49:00Z">
        <w:r w:rsidRPr="004D3578" w:rsidDel="00A94701">
          <w:delText>…</w:delText>
        </w:r>
      </w:del>
      <w:ins w:id="6" w:author="Huawei" w:date="2023-09-26T15:49:00Z">
        <w:r w:rsidR="00A94701" w:rsidRPr="00A94701">
          <w:t xml:space="preserve"> </w:t>
        </w:r>
        <w:r w:rsidR="00A94701" w:rsidRPr="00424394">
          <w:t xml:space="preserve">is part of a series of documents that specify charging functionality and charging management in 3GPP networks. The 3GPP core network charging architecture and principles are specified in </w:t>
        </w:r>
        <w:r w:rsidR="00A94701" w:rsidRPr="001B69A8">
          <w:t>TS</w:t>
        </w:r>
        <w:r w:rsidR="00A94701" w:rsidRPr="00424394">
          <w:t> 32.240 [</w:t>
        </w:r>
      </w:ins>
      <w:ins w:id="7" w:author="Huawei" w:date="2023-09-28T09:28:00Z">
        <w:r w:rsidR="00023A4C">
          <w:t>1</w:t>
        </w:r>
      </w:ins>
      <w:ins w:id="8" w:author="Huawei" w:date="2023-09-26T15:49:00Z">
        <w:r w:rsidR="00A94701" w:rsidRPr="00424394">
          <w:t>]</w:t>
        </w:r>
        <w:r w:rsidR="00A94701">
          <w:t>.</w:t>
        </w:r>
      </w:ins>
    </w:p>
    <w:p w14:paraId="650D8196" w14:textId="1E27A9A6" w:rsidR="00A94701" w:rsidRPr="00424394" w:rsidRDefault="00A94701" w:rsidP="00A94701">
      <w:pPr>
        <w:rPr>
          <w:ins w:id="9" w:author="Huawei" w:date="2023-09-26T15:49:00Z"/>
          <w:lang w:bidi="ar-IQ"/>
        </w:rPr>
      </w:pPr>
      <w:ins w:id="10" w:author="Huawei" w:date="2023-09-26T15:49:00Z">
        <w:r w:rsidRPr="00424394">
          <w:rPr>
            <w:lang w:bidi="ar-IQ"/>
          </w:rPr>
          <w:t xml:space="preserve">The present document specifies the converged charging description for the </w:t>
        </w:r>
        <w:r>
          <w:rPr>
            <w:lang w:bidi="ar-IQ"/>
          </w:rPr>
          <w:t>time sensitive networking</w:t>
        </w:r>
        <w:r w:rsidRPr="00424394">
          <w:rPr>
            <w:lang w:bidi="ar-IQ"/>
          </w:rPr>
          <w:t xml:space="preserve"> domain based on the functional stage 2 description in </w:t>
        </w:r>
        <w:r w:rsidRPr="001B69A8">
          <w:rPr>
            <w:lang w:bidi="ar-IQ"/>
          </w:rPr>
          <w:t>TS</w:t>
        </w:r>
        <w:r>
          <w:rPr>
            <w:lang w:bidi="ar-IQ"/>
          </w:rPr>
          <w:t> </w:t>
        </w:r>
        <w:r w:rsidRPr="00424394">
          <w:rPr>
            <w:lang w:bidi="ar-IQ"/>
          </w:rPr>
          <w:t>23.501 [</w:t>
        </w:r>
      </w:ins>
      <w:ins w:id="11" w:author="Huawei" w:date="2023-09-28T09:28:00Z">
        <w:r w:rsidR="00023A4C">
          <w:rPr>
            <w:lang w:bidi="ar-IQ"/>
          </w:rPr>
          <w:t>200</w:t>
        </w:r>
      </w:ins>
      <w:ins w:id="12" w:author="Huawei" w:date="2023-09-26T15:49:00Z">
        <w:r w:rsidRPr="00424394">
          <w:rPr>
            <w:lang w:bidi="ar-IQ"/>
          </w:rPr>
          <w:t xml:space="preserve">],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23.502 [</w:t>
        </w:r>
      </w:ins>
      <w:ins w:id="13" w:author="Huawei" w:date="2023-09-28T09:28:00Z">
        <w:r w:rsidR="00023A4C">
          <w:rPr>
            <w:lang w:bidi="ar-IQ"/>
          </w:rPr>
          <w:t>201</w:t>
        </w:r>
      </w:ins>
      <w:ins w:id="14" w:author="Huawei" w:date="2023-09-26T15:49:00Z">
        <w:r w:rsidRPr="00424394">
          <w:rPr>
            <w:lang w:bidi="ar-IQ"/>
          </w:rPr>
          <w:t xml:space="preserve">] and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23.503 [</w:t>
        </w:r>
      </w:ins>
      <w:ins w:id="15" w:author="Huawei" w:date="2023-09-28T09:28:00Z">
        <w:r w:rsidR="00023A4C">
          <w:rPr>
            <w:lang w:bidi="ar-IQ"/>
          </w:rPr>
          <w:t>202</w:t>
        </w:r>
      </w:ins>
      <w:ins w:id="16" w:author="Huawei" w:date="2023-09-26T15:49:00Z">
        <w:r w:rsidRPr="00424394">
          <w:rPr>
            <w:lang w:bidi="ar-IQ"/>
          </w:rPr>
          <w:t>].</w:t>
        </w:r>
      </w:ins>
    </w:p>
    <w:p w14:paraId="523131B4" w14:textId="38A520B3" w:rsidR="00A94701" w:rsidRDefault="00A94701" w:rsidP="00A94701">
      <w:pPr>
        <w:rPr>
          <w:ins w:id="17" w:author="Huawei" w:date="2023-09-26T15:49:00Z"/>
          <w:lang w:bidi="ar-IQ"/>
        </w:rPr>
      </w:pPr>
      <w:ins w:id="18" w:author="Huawei" w:date="2023-09-26T15:49:00Z">
        <w:r w:rsidRPr="00424394">
          <w:rPr>
            <w:lang w:bidi="ar-IQ"/>
          </w:rPr>
          <w:t>This charging description includes the converged charging architecture</w:t>
        </w:r>
        <w:r>
          <w:rPr>
            <w:lang w:bidi="ar-IQ"/>
          </w:rPr>
          <w:t>, principles, requirements</w:t>
        </w:r>
        <w:r w:rsidRPr="00424394">
          <w:rPr>
            <w:lang w:bidi="ar-IQ"/>
          </w:rPr>
          <w:t xml:space="preserve"> and scenarios specific to </w:t>
        </w:r>
        <w:r>
          <w:rPr>
            <w:lang w:bidi="ar-IQ"/>
          </w:rPr>
          <w:t>the time sensitive network</w:t>
        </w:r>
      </w:ins>
      <w:ins w:id="19" w:author="Huawei" w:date="2023-09-26T15:50:00Z">
        <w:r>
          <w:rPr>
            <w:lang w:bidi="ar-IQ"/>
          </w:rPr>
          <w:t>ing</w:t>
        </w:r>
      </w:ins>
      <w:ins w:id="20" w:author="Huawei" w:date="2023-09-26T15:49:00Z">
        <w:r>
          <w:rPr>
            <w:lang w:bidi="ar-IQ"/>
          </w:rPr>
          <w:t xml:space="preserve">, with focus on the following charging scenarios: </w:t>
        </w:r>
      </w:ins>
    </w:p>
    <w:p w14:paraId="444CBAE7" w14:textId="77777777" w:rsidR="00A94701" w:rsidRDefault="00A94701" w:rsidP="00A94701">
      <w:pPr>
        <w:pStyle w:val="B1"/>
        <w:rPr>
          <w:ins w:id="21" w:author="Huawei" w:date="2023-09-26T15:49:00Z"/>
          <w:lang w:val="en-US" w:eastAsia="ja-JP"/>
        </w:rPr>
      </w:pPr>
      <w:ins w:id="22" w:author="Huawei" w:date="2023-09-26T15:49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  <w:t xml:space="preserve">the TSN 5GS bridge configuration and management charging from </w:t>
        </w:r>
        <w:r>
          <w:rPr>
            <w:color w:val="000000"/>
            <w:lang w:val="en-US" w:eastAsia="ja-JP"/>
          </w:rPr>
          <w:t>TSN AF</w:t>
        </w:r>
        <w:r>
          <w:rPr>
            <w:lang w:val="en-US" w:eastAsia="ja-JP"/>
          </w:rPr>
          <w:t>.</w:t>
        </w:r>
      </w:ins>
    </w:p>
    <w:p w14:paraId="4EAB1B11" w14:textId="4AC15E1F" w:rsidR="00A94701" w:rsidRDefault="00A94701" w:rsidP="00A94701">
      <w:pPr>
        <w:pStyle w:val="B1"/>
        <w:rPr>
          <w:ins w:id="23" w:author="Huawei" w:date="2023-09-26T15:49:00Z"/>
          <w:lang w:eastAsia="ja-JP"/>
        </w:rPr>
      </w:pPr>
      <w:ins w:id="24" w:author="Huawei" w:date="2023-09-26T15:49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  <w:t xml:space="preserve">the </w:t>
        </w:r>
        <w:r>
          <w:rPr>
            <w:lang w:eastAsia="ja-JP"/>
          </w:rPr>
          <w:t>e</w:t>
        </w:r>
        <w:r w:rsidRPr="00583814">
          <w:rPr>
            <w:lang w:eastAsia="ja-JP"/>
          </w:rPr>
          <w:t xml:space="preserve">nabler for </w:t>
        </w:r>
        <w:r>
          <w:rPr>
            <w:lang w:eastAsia="ja-JP"/>
          </w:rPr>
          <w:t>t</w:t>
        </w:r>
        <w:r w:rsidRPr="00583814">
          <w:rPr>
            <w:lang w:eastAsia="ja-JP"/>
          </w:rPr>
          <w:t xml:space="preserve">ime sensitive communication and </w:t>
        </w:r>
        <w:r>
          <w:rPr>
            <w:lang w:eastAsia="ja-JP"/>
          </w:rPr>
          <w:t>t</w:t>
        </w:r>
        <w:r w:rsidRPr="00583814">
          <w:rPr>
            <w:lang w:eastAsia="ja-JP"/>
          </w:rPr>
          <w:t xml:space="preserve">ime </w:t>
        </w:r>
        <w:r>
          <w:rPr>
            <w:lang w:eastAsia="ja-JP"/>
          </w:rPr>
          <w:t>s</w:t>
        </w:r>
        <w:r w:rsidRPr="00583814">
          <w:rPr>
            <w:lang w:eastAsia="ja-JP"/>
          </w:rPr>
          <w:t xml:space="preserve">ynchronization </w:t>
        </w:r>
        <w:r>
          <w:rPr>
            <w:lang w:eastAsia="ja-JP"/>
          </w:rPr>
          <w:t>c</w:t>
        </w:r>
        <w:r w:rsidRPr="00583814">
          <w:rPr>
            <w:lang w:eastAsia="ja-JP"/>
          </w:rPr>
          <w:t>hargin</w:t>
        </w:r>
        <w:r>
          <w:rPr>
            <w:lang w:eastAsia="ja-JP"/>
          </w:rPr>
          <w:t xml:space="preserve">g </w:t>
        </w:r>
        <w:r>
          <w:rPr>
            <w:color w:val="000000"/>
            <w:lang w:eastAsia="ja-JP"/>
          </w:rPr>
          <w:t>from TSCTCF or NEF</w:t>
        </w:r>
        <w:r>
          <w:rPr>
            <w:lang w:eastAsia="ja-JP"/>
          </w:rPr>
          <w:t>.</w:t>
        </w:r>
      </w:ins>
    </w:p>
    <w:p w14:paraId="153A2B47" w14:textId="77777777" w:rsidR="00A94701" w:rsidRPr="00424394" w:rsidRDefault="00A94701" w:rsidP="00A94701">
      <w:pPr>
        <w:pStyle w:val="B1"/>
        <w:rPr>
          <w:ins w:id="25" w:author="Huawei" w:date="2023-09-26T15:49:00Z"/>
          <w:lang w:bidi="ar-IQ"/>
        </w:rPr>
      </w:pPr>
      <w:ins w:id="26" w:author="Huawei" w:date="2023-09-26T15:49:00Z">
        <w:r>
          <w:rPr>
            <w:lang w:bidi="ar-IQ"/>
          </w:rPr>
          <w:t>-</w:t>
        </w:r>
        <w:r>
          <w:rPr>
            <w:lang w:bidi="ar-IQ"/>
          </w:rPr>
          <w:tab/>
          <w:t xml:space="preserve">the </w:t>
        </w:r>
        <w:r>
          <w:rPr>
            <w:color w:val="000000"/>
            <w:lang w:eastAsia="ja-JP"/>
          </w:rPr>
          <w:t>t</w:t>
        </w:r>
        <w:r w:rsidRPr="00583814">
          <w:rPr>
            <w:color w:val="000000"/>
            <w:lang w:eastAsia="ja-JP"/>
          </w:rPr>
          <w:t xml:space="preserve">ime sensitive communication </w:t>
        </w:r>
        <w:r>
          <w:rPr>
            <w:color w:val="000000"/>
            <w:lang w:eastAsia="ja-JP"/>
          </w:rPr>
          <w:t xml:space="preserve">traffic </w:t>
        </w:r>
        <w:r w:rsidRPr="00583814">
          <w:rPr>
            <w:color w:val="000000"/>
            <w:lang w:eastAsia="ja-JP"/>
          </w:rPr>
          <w:t>charging</w:t>
        </w:r>
        <w:r>
          <w:rPr>
            <w:color w:val="000000"/>
            <w:lang w:eastAsia="ja-JP"/>
          </w:rPr>
          <w:t xml:space="preserve"> from SMF</w:t>
        </w:r>
        <w:r w:rsidRPr="00583814">
          <w:rPr>
            <w:color w:val="000000"/>
            <w:lang w:eastAsia="ja-JP"/>
          </w:rPr>
          <w:t>, including the communication between TSN station to TSN station and between TSN station to TSN system.</w:t>
        </w:r>
      </w:ins>
    </w:p>
    <w:p w14:paraId="739AFCEF" w14:textId="77777777" w:rsidR="00A94701" w:rsidRDefault="00A94701" w:rsidP="00A94701">
      <w:pPr>
        <w:rPr>
          <w:ins w:id="27" w:author="Huawei" w:date="2023-09-26T15:49:00Z"/>
          <w:lang w:bidi="ar-IQ"/>
        </w:rPr>
      </w:pPr>
      <w:ins w:id="28" w:author="Huawei" w:date="2023-09-26T15:49:00Z">
        <w:r w:rsidRPr="00424394">
          <w:rPr>
            <w:lang w:bidi="ar-IQ"/>
          </w:rPr>
          <w:t xml:space="preserve">It further specifies the structure and content of the CDRs and the charging events for converged charging. </w:t>
        </w:r>
      </w:ins>
    </w:p>
    <w:p w14:paraId="1BE65B3B" w14:textId="77777777" w:rsidR="00A94701" w:rsidRPr="00424394" w:rsidRDefault="00A94701" w:rsidP="00A94701">
      <w:pPr>
        <w:rPr>
          <w:ins w:id="29" w:author="Huawei" w:date="2023-09-26T15:49:00Z"/>
          <w:color w:val="000000"/>
          <w:lang w:bidi="ar-IQ"/>
        </w:rPr>
      </w:pPr>
      <w:ins w:id="30" w:author="Huawei" w:date="2023-09-26T15:49:00Z">
        <w:r w:rsidRPr="00424394">
          <w:rPr>
            <w:color w:val="000000"/>
            <w:lang w:bidi="ar-IQ"/>
          </w:rPr>
          <w:t xml:space="preserve">The present document is related to other 3GPP charging TSs as follows: </w:t>
        </w:r>
      </w:ins>
    </w:p>
    <w:p w14:paraId="6F46AA64" w14:textId="68B77734" w:rsidR="00A94701" w:rsidRDefault="00A94701" w:rsidP="00A94701">
      <w:pPr>
        <w:pStyle w:val="B1"/>
        <w:rPr>
          <w:ins w:id="31" w:author="Huawei" w:date="2023-09-26T15:49:00Z"/>
        </w:rPr>
      </w:pPr>
      <w:ins w:id="32" w:author="Huawei" w:date="2023-09-26T15:49:00Z">
        <w:r w:rsidRPr="00424394">
          <w:t>-</w:t>
        </w:r>
        <w:r w:rsidRPr="00424394">
          <w:tab/>
          <w:t xml:space="preserve">The common 3GPP charging architecture is specified in </w:t>
        </w:r>
        <w:r w:rsidRPr="001B69A8">
          <w:t>TS</w:t>
        </w:r>
        <w:r>
          <w:t> </w:t>
        </w:r>
        <w:r w:rsidRPr="00424394">
          <w:t>32.240 [</w:t>
        </w:r>
      </w:ins>
      <w:ins w:id="33" w:author="Huawei" w:date="2023-09-28T09:27:00Z">
        <w:r w:rsidR="00023A4C">
          <w:t>1</w:t>
        </w:r>
      </w:ins>
      <w:ins w:id="34" w:author="Huawei" w:date="2023-09-26T15:49:00Z">
        <w:r w:rsidRPr="00424394">
          <w:t>].</w:t>
        </w:r>
        <w:r>
          <w:t xml:space="preserve"> </w:t>
        </w:r>
      </w:ins>
    </w:p>
    <w:p w14:paraId="0503B4DE" w14:textId="2641ADCF" w:rsidR="00A94701" w:rsidRPr="00424394" w:rsidRDefault="00A94701" w:rsidP="00A94701">
      <w:pPr>
        <w:pStyle w:val="B1"/>
        <w:rPr>
          <w:ins w:id="35" w:author="Huawei" w:date="2023-09-26T15:49:00Z"/>
        </w:rPr>
      </w:pPr>
      <w:ins w:id="36" w:author="Huawei" w:date="2023-09-26T15:49:00Z">
        <w:r>
          <w:t>-</w:t>
        </w:r>
        <w:r>
          <w:tab/>
          <w:t>The interaction between CHFs is specified in TS 32.240 [</w:t>
        </w:r>
      </w:ins>
      <w:ins w:id="37" w:author="Huawei" w:date="2023-09-28T09:27:00Z">
        <w:r w:rsidR="00023A4C">
          <w:t>1</w:t>
        </w:r>
      </w:ins>
      <w:ins w:id="38" w:author="Huawei" w:date="2023-09-26T15:49:00Z">
        <w:r>
          <w:t xml:space="preserve">] and </w:t>
        </w:r>
        <w:r>
          <w:rPr>
            <w:rFonts w:hint="eastAsia"/>
            <w:lang w:eastAsia="zh-CN"/>
          </w:rPr>
          <w:t>TS</w:t>
        </w:r>
        <w:r>
          <w:t xml:space="preserve"> 32.290 </w:t>
        </w:r>
        <w:r>
          <w:rPr>
            <w:lang w:eastAsia="zh-CN"/>
          </w:rPr>
          <w:t>[</w:t>
        </w:r>
      </w:ins>
      <w:ins w:id="39" w:author="Huawei" w:date="2023-09-28T09:27:00Z">
        <w:r w:rsidR="00023A4C">
          <w:rPr>
            <w:lang w:eastAsia="zh-CN"/>
          </w:rPr>
          <w:t>50</w:t>
        </w:r>
      </w:ins>
      <w:ins w:id="40" w:author="Huawei" w:date="2023-09-26T15:49:00Z">
        <w:r>
          <w:rPr>
            <w:lang w:eastAsia="zh-CN"/>
          </w:rPr>
          <w:t>].</w:t>
        </w:r>
        <w:r>
          <w:t xml:space="preserve"> </w:t>
        </w:r>
      </w:ins>
    </w:p>
    <w:p w14:paraId="7A3E69E8" w14:textId="368ECAB4" w:rsidR="00A94701" w:rsidRDefault="00A94701" w:rsidP="00A94701">
      <w:pPr>
        <w:pStyle w:val="B1"/>
        <w:rPr>
          <w:ins w:id="41" w:author="Huawei" w:date="2023-09-26T15:49:00Z"/>
          <w:lang w:eastAsia="zh-CN"/>
        </w:rPr>
      </w:pPr>
      <w:ins w:id="42" w:author="Huawei" w:date="2023-09-26T15:49:00Z">
        <w:r>
          <w:t>-</w:t>
        </w:r>
        <w:r>
          <w:tab/>
          <w:t xml:space="preserve">The </w:t>
        </w:r>
        <w:r>
          <w:rPr>
            <w:lang w:eastAsia="zh-CN"/>
          </w:rPr>
          <w:t>enhancements to 5G</w:t>
        </w:r>
        <w:r>
          <w:rPr>
            <w:lang w:val="en-US" w:eastAsia="zh-CN"/>
          </w:rPr>
          <w:t>C</w:t>
        </w:r>
        <w:r>
          <w:rPr>
            <w:lang w:eastAsia="zh-CN"/>
          </w:rPr>
          <w:t xml:space="preserve"> data connectivity </w:t>
        </w:r>
        <w:r>
          <w:rPr>
            <w:lang w:val="en-US" w:eastAsia="zh-CN"/>
          </w:rPr>
          <w:t xml:space="preserve">charging from SMF </w:t>
        </w:r>
        <w:r>
          <w:rPr>
            <w:lang w:eastAsia="zh-CN"/>
          </w:rPr>
          <w:t>to support</w:t>
        </w:r>
        <w:r>
          <w:rPr>
            <w:lang w:val="en-US" w:eastAsia="zh-CN"/>
          </w:rPr>
          <w:t xml:space="preserve"> </w:t>
        </w:r>
        <w:r>
          <w:rPr>
            <w:lang w:eastAsia="ja-JP"/>
          </w:rPr>
          <w:t>t</w:t>
        </w:r>
        <w:r w:rsidRPr="00583814">
          <w:rPr>
            <w:lang w:eastAsia="ja-JP"/>
          </w:rPr>
          <w:t>ime sensitive communication</w:t>
        </w:r>
        <w:r>
          <w:rPr>
            <w:lang w:eastAsia="ja-JP"/>
          </w:rPr>
          <w:t xml:space="preserve">, including the </w:t>
        </w:r>
        <w:r w:rsidRPr="000930F9">
          <w:rPr>
            <w:lang w:eastAsia="ja-JP"/>
          </w:rPr>
          <w:t>communication between TSN station to TSN station and between TSN station to TSN system</w:t>
        </w:r>
        <w:r>
          <w:rPr>
            <w:lang w:eastAsia="zh-CN"/>
          </w:rPr>
          <w:t xml:space="preserve"> </w:t>
        </w:r>
        <w:r>
          <w:t>are specified in TS 32.255[</w:t>
        </w:r>
      </w:ins>
      <w:ins w:id="43" w:author="Huawei" w:date="2023-09-28T09:27:00Z">
        <w:r w:rsidR="00023A4C">
          <w:t>16</w:t>
        </w:r>
      </w:ins>
      <w:ins w:id="44" w:author="Huawei" w:date="2023-09-26T15:49:00Z">
        <w:r>
          <w:t>].</w:t>
        </w:r>
      </w:ins>
    </w:p>
    <w:p w14:paraId="4771F180" w14:textId="2F292C1D" w:rsidR="00A94701" w:rsidRPr="001D69CC" w:rsidRDefault="00A94701" w:rsidP="00A94701">
      <w:pPr>
        <w:pStyle w:val="B1"/>
        <w:rPr>
          <w:ins w:id="45" w:author="Huawei" w:date="2023-09-26T15:49:00Z"/>
          <w:rFonts w:eastAsia="MS Mincho"/>
          <w:lang w:val="en-US" w:eastAsia="ja-JP"/>
        </w:rPr>
      </w:pPr>
      <w:ins w:id="46" w:author="Huawei" w:date="2023-09-26T15:49:00Z">
        <w:r>
          <w:t>-</w:t>
        </w:r>
        <w:r>
          <w:tab/>
          <w:t xml:space="preserve">The </w:t>
        </w:r>
        <w:r>
          <w:rPr>
            <w:lang w:eastAsia="zh-CN"/>
          </w:rPr>
          <w:t>enhancements to 5G</w:t>
        </w:r>
        <w:r>
          <w:rPr>
            <w:lang w:val="en-US" w:eastAsia="zh-CN"/>
          </w:rPr>
          <w:t>C</w:t>
        </w:r>
        <w:r>
          <w:rPr>
            <w:lang w:eastAsia="zh-CN"/>
          </w:rPr>
          <w:t xml:space="preserve"> network exposure </w:t>
        </w:r>
        <w:r>
          <w:rPr>
            <w:lang w:val="en-US" w:eastAsia="zh-CN"/>
          </w:rPr>
          <w:t xml:space="preserve">charging from NEF </w:t>
        </w:r>
        <w:r>
          <w:rPr>
            <w:lang w:eastAsia="zh-CN"/>
          </w:rPr>
          <w:t xml:space="preserve">to support </w:t>
        </w:r>
        <w:r>
          <w:rPr>
            <w:lang w:eastAsia="ja-JP"/>
          </w:rPr>
          <w:t>e</w:t>
        </w:r>
        <w:r w:rsidRPr="00583814">
          <w:rPr>
            <w:lang w:eastAsia="ja-JP"/>
          </w:rPr>
          <w:t xml:space="preserve">nabler for </w:t>
        </w:r>
        <w:r>
          <w:rPr>
            <w:lang w:eastAsia="ja-JP"/>
          </w:rPr>
          <w:t>t</w:t>
        </w:r>
        <w:r w:rsidRPr="00583814">
          <w:rPr>
            <w:lang w:eastAsia="ja-JP"/>
          </w:rPr>
          <w:t xml:space="preserve">ime sensitive communication charging and </w:t>
        </w:r>
        <w:r>
          <w:rPr>
            <w:lang w:eastAsia="ja-JP"/>
          </w:rPr>
          <w:t>t</w:t>
        </w:r>
        <w:r w:rsidRPr="00583814">
          <w:rPr>
            <w:lang w:eastAsia="ja-JP"/>
          </w:rPr>
          <w:t xml:space="preserve">ime </w:t>
        </w:r>
        <w:r>
          <w:rPr>
            <w:lang w:eastAsia="ja-JP"/>
          </w:rPr>
          <w:t>s</w:t>
        </w:r>
        <w:r w:rsidRPr="00583814">
          <w:rPr>
            <w:lang w:eastAsia="ja-JP"/>
          </w:rPr>
          <w:t xml:space="preserve">ynchronization </w:t>
        </w:r>
        <w:r>
          <w:rPr>
            <w:lang w:eastAsia="ja-JP"/>
          </w:rPr>
          <w:t>c</w:t>
        </w:r>
        <w:r w:rsidRPr="00583814">
          <w:rPr>
            <w:lang w:eastAsia="ja-JP"/>
          </w:rPr>
          <w:t>harging</w:t>
        </w:r>
        <w:r>
          <w:rPr>
            <w:lang w:eastAsia="ja-JP"/>
          </w:rPr>
          <w:t xml:space="preserve"> are specified in TS</w:t>
        </w:r>
        <w:r>
          <w:rPr>
            <w:lang w:val="en-US" w:eastAsia="ja-JP"/>
          </w:rPr>
          <w:t> </w:t>
        </w:r>
        <w:r>
          <w:rPr>
            <w:rFonts w:eastAsia="MS Mincho"/>
            <w:lang w:val="en-US" w:eastAsia="ja-JP"/>
          </w:rPr>
          <w:t>32.254 [</w:t>
        </w:r>
      </w:ins>
      <w:ins w:id="47" w:author="Huawei" w:date="2023-09-28T09:27:00Z">
        <w:r w:rsidR="00023A4C">
          <w:rPr>
            <w:rFonts w:eastAsia="MS Mincho"/>
            <w:lang w:val="en-US" w:eastAsia="ja-JP"/>
          </w:rPr>
          <w:t>15</w:t>
        </w:r>
      </w:ins>
      <w:ins w:id="48" w:author="Huawei" w:date="2023-09-26T15:49:00Z">
        <w:r>
          <w:rPr>
            <w:rFonts w:eastAsia="MS Mincho"/>
            <w:lang w:val="en-US" w:eastAsia="ja-JP"/>
          </w:rPr>
          <w:t>].</w:t>
        </w:r>
      </w:ins>
    </w:p>
    <w:p w14:paraId="794A9E07" w14:textId="43DB83F2" w:rsidR="00A94701" w:rsidRDefault="00A94701" w:rsidP="00A94701">
      <w:pPr>
        <w:pStyle w:val="B1"/>
        <w:rPr>
          <w:ins w:id="49" w:author="Huawei" w:date="2023-09-26T15:49:00Z"/>
        </w:rPr>
      </w:pPr>
      <w:ins w:id="50" w:author="Huawei" w:date="2023-09-26T15:49:00Z">
        <w:r w:rsidRPr="00424394">
          <w:lastRenderedPageBreak/>
          <w:t>-</w:t>
        </w:r>
        <w:r w:rsidRPr="00424394">
          <w:tab/>
          <w:t xml:space="preserve">The </w:t>
        </w:r>
        <w:r w:rsidRPr="00CC1211">
          <w:rPr>
            <w:color w:val="000000"/>
            <w:lang w:eastAsia="ja-JP"/>
          </w:rPr>
          <w:t>enhancements to charging information</w:t>
        </w:r>
        <w:r>
          <w:rPr>
            <w:color w:val="000000"/>
            <w:lang w:eastAsia="ja-JP"/>
          </w:rPr>
          <w:t xml:space="preserve"> and </w:t>
        </w:r>
        <w:r w:rsidRPr="00CC1211">
          <w:rPr>
            <w:color w:val="000000"/>
            <w:lang w:eastAsia="ja-JP"/>
          </w:rPr>
          <w:t>open API for the TSN charging</w:t>
        </w:r>
        <w:r>
          <w:rPr>
            <w:rFonts w:cs="Arial"/>
            <w:szCs w:val="18"/>
            <w:lang w:val="en-US"/>
          </w:rPr>
          <w:t xml:space="preserve"> </w:t>
        </w:r>
        <w:r>
          <w:t>are</w:t>
        </w:r>
        <w:r w:rsidRPr="00424394">
          <w:t xml:space="preserve"> specified in </w:t>
        </w:r>
        <w:r w:rsidRPr="001B69A8">
          <w:t>TS</w:t>
        </w:r>
        <w:r>
          <w:t> </w:t>
        </w:r>
        <w:r w:rsidRPr="00424394">
          <w:t>32.291 [</w:t>
        </w:r>
      </w:ins>
      <w:ins w:id="51" w:author="Huawei" w:date="2023-09-28T09:27:00Z">
        <w:r w:rsidR="00023A4C">
          <w:t>51</w:t>
        </w:r>
      </w:ins>
      <w:ins w:id="52" w:author="Huawei" w:date="2023-09-26T15:49:00Z">
        <w:r w:rsidRPr="00424394">
          <w:t xml:space="preserve">]. </w:t>
        </w:r>
      </w:ins>
    </w:p>
    <w:p w14:paraId="3E9D6D47" w14:textId="162BEEB5" w:rsidR="00A94701" w:rsidRDefault="00A94701" w:rsidP="00A94701">
      <w:pPr>
        <w:pStyle w:val="B1"/>
        <w:rPr>
          <w:ins w:id="53" w:author="Huawei" w:date="2023-09-26T15:49:00Z"/>
        </w:rPr>
      </w:pPr>
      <w:ins w:id="54" w:author="Huawei" w:date="2023-09-26T15:49:00Z">
        <w:r w:rsidRPr="00424394">
          <w:t>-</w:t>
        </w:r>
        <w:r w:rsidRPr="00424394">
          <w:tab/>
        </w:r>
        <w:r>
          <w:t xml:space="preserve">The </w:t>
        </w:r>
        <w:r w:rsidRPr="00CC1211">
          <w:rPr>
            <w:color w:val="000000"/>
            <w:lang w:eastAsia="ja-JP"/>
          </w:rPr>
          <w:t>enhancements to CDR</w:t>
        </w:r>
        <w:r>
          <w:rPr>
            <w:color w:val="000000"/>
            <w:lang w:eastAsia="ja-JP"/>
          </w:rPr>
          <w:t xml:space="preserve"> </w:t>
        </w:r>
        <w:r w:rsidRPr="00CC1211">
          <w:rPr>
            <w:color w:val="000000"/>
            <w:lang w:eastAsia="ja-JP"/>
          </w:rPr>
          <w:t>and ASN.1 for the TSN charging</w:t>
        </w:r>
        <w:r>
          <w:rPr>
            <w:color w:val="000000"/>
            <w:lang w:eastAsia="ja-JP"/>
          </w:rPr>
          <w:t xml:space="preserve"> are</w:t>
        </w:r>
        <w:r w:rsidRPr="00424394">
          <w:t xml:space="preserve"> specified in </w:t>
        </w:r>
        <w:r w:rsidRPr="001B69A8">
          <w:t>TS</w:t>
        </w:r>
        <w:r>
          <w:t> </w:t>
        </w:r>
        <w:r w:rsidRPr="00424394">
          <w:t>32.298 [</w:t>
        </w:r>
      </w:ins>
      <w:ins w:id="55" w:author="Huawei" w:date="2023-09-28T09:27:00Z">
        <w:r w:rsidR="00023A4C">
          <w:t>58</w:t>
        </w:r>
      </w:ins>
      <w:ins w:id="56" w:author="Huawei" w:date="2023-09-26T15:49:00Z">
        <w:r w:rsidRPr="00424394">
          <w:t>].</w:t>
        </w:r>
      </w:ins>
    </w:p>
    <w:p w14:paraId="387604A6" w14:textId="32253355" w:rsidR="00A94701" w:rsidRPr="001D69CC" w:rsidRDefault="00A94701" w:rsidP="00A94701">
      <w:pPr>
        <w:pStyle w:val="B1"/>
        <w:rPr>
          <w:ins w:id="57" w:author="Huawei" w:date="2023-09-26T15:49:00Z"/>
        </w:rPr>
      </w:pPr>
      <w:ins w:id="58" w:author="Huawei" w:date="2023-09-26T15:49:00Z">
        <w:r w:rsidRPr="00424394">
          <w:t>-</w:t>
        </w:r>
        <w:r w:rsidRPr="00424394">
          <w:tab/>
          <w:t xml:space="preserve">The </w:t>
        </w:r>
        <w:r>
          <w:t xml:space="preserve">new </w:t>
        </w:r>
        <w:r>
          <w:rPr>
            <w:lang w:eastAsia="zh-CN"/>
          </w:rPr>
          <w:t xml:space="preserve">reference point </w:t>
        </w:r>
        <w:proofErr w:type="spellStart"/>
        <w:r>
          <w:rPr>
            <w:lang w:eastAsia="zh-CN"/>
          </w:rPr>
          <w:t>B</w:t>
        </w:r>
      </w:ins>
      <w:ins w:id="59" w:author="Huawei" w:date="2023-09-26T15:51:00Z">
        <w:r>
          <w:rPr>
            <w:lang w:eastAsia="zh-CN"/>
          </w:rPr>
          <w:t>tsn</w:t>
        </w:r>
      </w:ins>
      <w:proofErr w:type="spellEnd"/>
      <w:ins w:id="60" w:author="Huawei" w:date="2023-09-26T15:49:00Z">
        <w:r>
          <w:rPr>
            <w:lang w:eastAsia="zh-CN"/>
          </w:rPr>
          <w:t xml:space="preserve"> to support TSN charging</w:t>
        </w:r>
        <w:r w:rsidRPr="00424394">
          <w:t xml:space="preserve"> is specified in </w:t>
        </w:r>
        <w:r w:rsidRPr="001B69A8">
          <w:t>TS</w:t>
        </w:r>
        <w:r>
          <w:rPr>
            <w:rFonts w:ascii="Batang" w:eastAsia="Batang" w:hAnsi="Batang"/>
          </w:rPr>
          <w:t> </w:t>
        </w:r>
        <w:r w:rsidRPr="00424394">
          <w:t>32.297 [</w:t>
        </w:r>
      </w:ins>
      <w:ins w:id="61" w:author="Huawei" w:date="2023-09-28T09:27:00Z">
        <w:r w:rsidR="00023A4C">
          <w:t>57</w:t>
        </w:r>
      </w:ins>
      <w:ins w:id="62" w:author="Huawei" w:date="2023-09-26T15:49:00Z">
        <w:r w:rsidRPr="00424394">
          <w:t>].</w:t>
        </w:r>
      </w:ins>
    </w:p>
    <w:p w14:paraId="26B9E87E" w14:textId="5A82F049" w:rsidR="00A543A9" w:rsidRPr="004D3578" w:rsidRDefault="00A94701" w:rsidP="00A543A9">
      <w:ins w:id="63" w:author="Huawei" w:date="2023-09-26T15:49:00Z">
        <w:r w:rsidRPr="00424394">
          <w:rPr>
            <w:color w:val="000000"/>
          </w:rPr>
          <w:t xml:space="preserve">All references, abbreviations, definitions, descriptions, principles and requirements, used in the present document, that are common across 3GPP TSs, are defined in </w:t>
        </w:r>
        <w:r w:rsidRPr="001B69A8">
          <w:t>TR</w:t>
        </w:r>
        <w:r w:rsidRPr="00424394">
          <w:rPr>
            <w:color w:val="000000"/>
          </w:rPr>
          <w:t xml:space="preserve"> 21.905 [</w:t>
        </w:r>
        <w:r>
          <w:rPr>
            <w:color w:val="000000"/>
          </w:rPr>
          <w:t>1</w:t>
        </w:r>
      </w:ins>
      <w:ins w:id="64" w:author="Huawei" w:date="2023-09-28T09:27:00Z">
        <w:r w:rsidR="00023A4C">
          <w:rPr>
            <w:color w:val="000000"/>
          </w:rPr>
          <w:t>00</w:t>
        </w:r>
      </w:ins>
      <w:ins w:id="65" w:author="Huawei" w:date="2023-09-26T15:49:00Z">
        <w:r w:rsidRPr="00424394">
          <w:rPr>
            <w:color w:val="000000"/>
          </w:rPr>
          <w:t xml:space="preserve">]. Those that are common across charging management in 3GPP networks/domains, services or subsystems are provided in the umbrella </w:t>
        </w:r>
        <w:r w:rsidRPr="001B69A8">
          <w:t>TS</w:t>
        </w:r>
        <w:r w:rsidRPr="00424394">
          <w:rPr>
            <w:color w:val="000000"/>
          </w:rPr>
          <w:t xml:space="preserve"> 32.240 [</w:t>
        </w:r>
      </w:ins>
      <w:ins w:id="66" w:author="Huawei" w:date="2023-09-28T09:27:00Z">
        <w:r w:rsidR="00023A4C">
          <w:rPr>
            <w:color w:val="000000"/>
          </w:rPr>
          <w:t>1</w:t>
        </w:r>
      </w:ins>
      <w:ins w:id="67" w:author="Huawei" w:date="2023-09-26T15:49:00Z">
        <w:r w:rsidRPr="00424394">
          <w:rPr>
            <w:color w:val="000000"/>
          </w:rPr>
          <w:t>] and are copied into clause 3 of the present document for ease of reading. Finally, those items that are specific to the present document are defined exclusively in the present document.</w:t>
        </w:r>
      </w:ins>
    </w:p>
    <w:p w14:paraId="4518FB85" w14:textId="77777777" w:rsidR="00A543A9" w:rsidRPr="004D3578" w:rsidRDefault="00A543A9" w:rsidP="00A543A9">
      <w:pPr>
        <w:pStyle w:val="1"/>
      </w:pPr>
      <w:bookmarkStart w:id="68" w:name="references"/>
      <w:bookmarkStart w:id="69" w:name="_Toc146011680"/>
      <w:bookmarkEnd w:id="68"/>
      <w:r w:rsidRPr="004D3578">
        <w:t>2</w:t>
      </w:r>
      <w:r w:rsidRPr="004D3578">
        <w:tab/>
        <w:t>References</w:t>
      </w:r>
      <w:bookmarkEnd w:id="69"/>
    </w:p>
    <w:p w14:paraId="6A75FDAC" w14:textId="77777777" w:rsidR="00A543A9" w:rsidRPr="004D3578" w:rsidRDefault="00A543A9" w:rsidP="00A543A9">
      <w:r w:rsidRPr="004D3578">
        <w:t>The following documents contain provisions which, through reference in this text, constitute provisions of the present document.</w:t>
      </w:r>
    </w:p>
    <w:p w14:paraId="4B919FF4" w14:textId="77777777" w:rsidR="00A543A9" w:rsidRPr="004D3578" w:rsidRDefault="00A543A9" w:rsidP="00A543A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CB21FC5" w14:textId="77777777" w:rsidR="00A543A9" w:rsidRPr="004D3578" w:rsidRDefault="00A543A9" w:rsidP="00A543A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8799106" w14:textId="77777777" w:rsidR="00A543A9" w:rsidRPr="004D3578" w:rsidDel="00D53235" w:rsidRDefault="00A543A9" w:rsidP="00A543A9">
      <w:pPr>
        <w:pStyle w:val="B1"/>
        <w:rPr>
          <w:del w:id="70" w:author="Huawei" w:date="2023-09-26T15:46:00Z"/>
        </w:rPr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ABD5F74" w14:textId="0DDFCA0F" w:rsidR="00A543A9" w:rsidRDefault="00A543A9" w:rsidP="00D53235">
      <w:pPr>
        <w:pStyle w:val="B1"/>
        <w:rPr>
          <w:ins w:id="71" w:author="Huawei" w:date="2023-09-26T15:46:00Z"/>
        </w:rPr>
      </w:pPr>
      <w:del w:id="72" w:author="Huawei" w:date="2023-09-26T15:46:00Z">
        <w:r w:rsidRPr="004D3578" w:rsidDel="00D53235">
          <w:delText>[1]</w:delText>
        </w:r>
        <w:r w:rsidRPr="004D3578" w:rsidDel="00D53235">
          <w:tab/>
          <w:delText>3GPP TR 21.905: "Vocabulary for 3GPP Specifications".</w:delText>
        </w:r>
      </w:del>
    </w:p>
    <w:p w14:paraId="12024886" w14:textId="720131ED" w:rsidR="00D53235" w:rsidRDefault="00D53235" w:rsidP="00D53235">
      <w:pPr>
        <w:pStyle w:val="EX"/>
        <w:rPr>
          <w:ins w:id="73" w:author="Huawei" w:date="2023-09-27T14:17:00Z"/>
        </w:rPr>
      </w:pPr>
      <w:ins w:id="74" w:author="Huawei" w:date="2023-09-26T15:46:00Z">
        <w:r>
          <w:t>[</w:t>
        </w:r>
      </w:ins>
      <w:ins w:id="75" w:author="Huawei" w:date="2023-09-27T14:17:00Z">
        <w:r w:rsidR="00052F00">
          <w:t>1</w:t>
        </w:r>
      </w:ins>
      <w:ins w:id="76" w:author="Huawei" w:date="2023-09-26T15:46:00Z">
        <w:r>
          <w:t>]</w:t>
        </w:r>
        <w:r>
          <w:tab/>
        </w:r>
        <w:r w:rsidRPr="00424394">
          <w:t>3GPP </w:t>
        </w:r>
        <w:r w:rsidRPr="001B69A8">
          <w:t>TS</w:t>
        </w:r>
        <w:r w:rsidRPr="00424394">
          <w:t xml:space="preserve"> 32.240: "Telecommunication management; Charging management; Charging architecture and principles".</w:t>
        </w:r>
      </w:ins>
    </w:p>
    <w:p w14:paraId="5708B3A6" w14:textId="51F305F6" w:rsidR="00052F00" w:rsidRPr="00424394" w:rsidRDefault="00052F00" w:rsidP="00052F00">
      <w:pPr>
        <w:pStyle w:val="EX"/>
        <w:rPr>
          <w:ins w:id="77" w:author="Huawei" w:date="2023-09-27T14:18:00Z"/>
        </w:rPr>
      </w:pPr>
      <w:bookmarkStart w:id="78" w:name="_Hlk146547901"/>
      <w:ins w:id="79" w:author="Huawei" w:date="2023-09-27T14:18:00Z">
        <w:r w:rsidRPr="00424394">
          <w:t>[2] - [</w:t>
        </w:r>
      </w:ins>
      <w:ins w:id="80" w:author="Huawei" w:date="2023-09-27T14:21:00Z">
        <w:r>
          <w:rPr>
            <w:lang w:val="en-US"/>
          </w:rPr>
          <w:t>14</w:t>
        </w:r>
      </w:ins>
      <w:ins w:id="81" w:author="Huawei" w:date="2023-09-27T14:18:00Z">
        <w:r w:rsidRPr="00424394">
          <w:t>]</w:t>
        </w:r>
        <w:r w:rsidRPr="00424394">
          <w:tab/>
          <w:t>Void.</w:t>
        </w:r>
      </w:ins>
    </w:p>
    <w:bookmarkEnd w:id="78"/>
    <w:p w14:paraId="7CA4FD7D" w14:textId="7C69170F" w:rsidR="00D53235" w:rsidRDefault="00D53235" w:rsidP="00052F00">
      <w:pPr>
        <w:pStyle w:val="EX"/>
        <w:rPr>
          <w:ins w:id="82" w:author="Huawei" w:date="2023-09-26T15:46:00Z"/>
        </w:rPr>
      </w:pPr>
      <w:ins w:id="83" w:author="Huawei" w:date="2023-09-26T15:46:00Z">
        <w:r>
          <w:t>[</w:t>
        </w:r>
      </w:ins>
      <w:ins w:id="84" w:author="Huawei" w:date="2023-09-27T14:20:00Z">
        <w:r w:rsidR="00052F00">
          <w:t>15</w:t>
        </w:r>
      </w:ins>
      <w:ins w:id="85" w:author="Huawei" w:date="2023-09-26T15:46:00Z">
        <w:r>
          <w:t>]</w:t>
        </w:r>
        <w:r>
          <w:tab/>
        </w:r>
        <w:r>
          <w:rPr>
            <w:lang w:eastAsia="de-DE"/>
          </w:rPr>
          <w:t xml:space="preserve">3GPP TS 32.254: "Telecommunication management; Charging management; </w:t>
        </w:r>
        <w:r w:rsidRPr="00DF52F1">
          <w:rPr>
            <w:lang w:eastAsia="de-DE"/>
          </w:rPr>
          <w:t>Exposure function Northbound Application Program Interfaces (APIs) charging</w:t>
        </w:r>
        <w:r>
          <w:rPr>
            <w:lang w:eastAsia="de-DE"/>
          </w:rPr>
          <w:t>".</w:t>
        </w:r>
      </w:ins>
    </w:p>
    <w:p w14:paraId="609DA92E" w14:textId="7021C5A3" w:rsidR="00D53235" w:rsidRDefault="00D53235" w:rsidP="00D53235">
      <w:pPr>
        <w:pStyle w:val="EX"/>
        <w:rPr>
          <w:ins w:id="86" w:author="Huawei" w:date="2023-09-27T14:21:00Z"/>
          <w:lang w:eastAsia="de-DE"/>
        </w:rPr>
      </w:pPr>
      <w:ins w:id="87" w:author="Huawei" w:date="2023-09-26T15:46:00Z">
        <w:r>
          <w:t>[</w:t>
        </w:r>
      </w:ins>
      <w:ins w:id="88" w:author="Huawei" w:date="2023-09-27T14:21:00Z">
        <w:r w:rsidR="00052F00">
          <w:t>16</w:t>
        </w:r>
      </w:ins>
      <w:ins w:id="89" w:author="Huawei" w:date="2023-09-26T15:46:00Z">
        <w:r>
          <w:t>]</w:t>
        </w:r>
        <w:r>
          <w:tab/>
        </w:r>
        <w:r>
          <w:rPr>
            <w:lang w:eastAsia="de-DE"/>
          </w:rPr>
          <w:t xml:space="preserve">3GPP TS 32.255: "Telecommunication management; Charging management; </w:t>
        </w:r>
        <w:r w:rsidRPr="004B17C3">
          <w:rPr>
            <w:lang w:eastAsia="de-DE"/>
          </w:rPr>
          <w:t>5G Data connect</w:t>
        </w:r>
        <w:r>
          <w:rPr>
            <w:lang w:eastAsia="de-DE"/>
          </w:rPr>
          <w:t>ivity domain charging; stage 2".</w:t>
        </w:r>
      </w:ins>
    </w:p>
    <w:p w14:paraId="5AA7E970" w14:textId="7FA7E863" w:rsidR="00052F00" w:rsidRDefault="00052F00" w:rsidP="00052F00">
      <w:pPr>
        <w:pStyle w:val="EX"/>
        <w:rPr>
          <w:ins w:id="90" w:author="Huawei" w:date="2023-09-26T15:46:00Z"/>
        </w:rPr>
      </w:pPr>
      <w:ins w:id="91" w:author="Huawei" w:date="2023-09-27T14:21:00Z">
        <w:r w:rsidRPr="00424394">
          <w:t>[</w:t>
        </w:r>
        <w:r>
          <w:t>17</w:t>
        </w:r>
        <w:r w:rsidRPr="00424394">
          <w:t>] - [</w:t>
        </w:r>
        <w:r>
          <w:rPr>
            <w:lang w:val="en-US"/>
          </w:rPr>
          <w:t>49</w:t>
        </w:r>
        <w:r w:rsidRPr="00424394">
          <w:t>]</w:t>
        </w:r>
        <w:r w:rsidRPr="00424394">
          <w:tab/>
          <w:t>Void.</w:t>
        </w:r>
      </w:ins>
    </w:p>
    <w:p w14:paraId="1B7044D2" w14:textId="192CD7EB" w:rsidR="00D53235" w:rsidRDefault="00D53235" w:rsidP="00D53235">
      <w:pPr>
        <w:pStyle w:val="EX"/>
        <w:rPr>
          <w:ins w:id="92" w:author="Huawei" w:date="2023-09-26T15:46:00Z"/>
        </w:rPr>
      </w:pPr>
      <w:ins w:id="93" w:author="Huawei" w:date="2023-09-26T15:46:00Z">
        <w:r>
          <w:rPr>
            <w:lang w:eastAsia="de-DE"/>
          </w:rPr>
          <w:t>[</w:t>
        </w:r>
      </w:ins>
      <w:ins w:id="94" w:author="Huawei" w:date="2023-09-27T14:21:00Z">
        <w:r w:rsidR="00052F00">
          <w:rPr>
            <w:lang w:eastAsia="de-DE"/>
          </w:rPr>
          <w:t>50</w:t>
        </w:r>
      </w:ins>
      <w:ins w:id="95" w:author="Huawei" w:date="2023-09-26T15:46:00Z">
        <w:r>
          <w:rPr>
            <w:lang w:eastAsia="de-DE"/>
          </w:rPr>
          <w:t>]</w:t>
        </w:r>
        <w:r>
          <w:rPr>
            <w:lang w:eastAsia="de-DE"/>
          </w:rPr>
          <w:tab/>
        </w:r>
        <w:r>
          <w:t>3GPP TS 32.290</w:t>
        </w:r>
        <w:r w:rsidRPr="009C242D">
          <w:t>:</w:t>
        </w:r>
        <w:r w:rsidRPr="00DF52F1">
          <w:t xml:space="preserve"> "Telecommunication management; Charging management; 5G system; Services, operations and procedures of charging using Service Based Interface (SBI)".</w:t>
        </w:r>
      </w:ins>
    </w:p>
    <w:p w14:paraId="3D0CF079" w14:textId="6D8C0D11" w:rsidR="00D53235" w:rsidRDefault="00D53235" w:rsidP="00D53235">
      <w:pPr>
        <w:pStyle w:val="EX"/>
        <w:rPr>
          <w:ins w:id="96" w:author="Huawei" w:date="2023-09-27T14:21:00Z"/>
        </w:rPr>
      </w:pPr>
      <w:ins w:id="97" w:author="Huawei" w:date="2023-09-26T15:46:00Z">
        <w:r>
          <w:rPr>
            <w:lang w:eastAsia="de-DE"/>
          </w:rPr>
          <w:t>[</w:t>
        </w:r>
      </w:ins>
      <w:ins w:id="98" w:author="Huawei" w:date="2023-09-27T14:21:00Z">
        <w:r w:rsidR="00052F00">
          <w:rPr>
            <w:lang w:eastAsia="de-DE"/>
          </w:rPr>
          <w:t>51</w:t>
        </w:r>
      </w:ins>
      <w:ins w:id="99" w:author="Huawei" w:date="2023-09-26T15:46:00Z">
        <w:r>
          <w:rPr>
            <w:lang w:eastAsia="de-DE"/>
          </w:rPr>
          <w:t>]</w:t>
        </w:r>
        <w:r>
          <w:rPr>
            <w:lang w:eastAsia="de-DE"/>
          </w:rPr>
          <w:tab/>
        </w:r>
        <w:r>
          <w:t>3GPP TS 32.291</w:t>
        </w:r>
        <w:r w:rsidRPr="009C242D">
          <w:t xml:space="preserve">: "Telecommunication management; Charging management; </w:t>
        </w:r>
        <w:r w:rsidRPr="00187A0F">
          <w:t>5G system; Charging service, stage 3</w:t>
        </w:r>
        <w:r>
          <w:t>".</w:t>
        </w:r>
      </w:ins>
    </w:p>
    <w:p w14:paraId="30DE3006" w14:textId="00A87A67" w:rsidR="00052F00" w:rsidRDefault="00052F00" w:rsidP="00052F00">
      <w:pPr>
        <w:pStyle w:val="EX"/>
        <w:rPr>
          <w:ins w:id="100" w:author="Huawei" w:date="2023-09-26T15:46:00Z"/>
        </w:rPr>
      </w:pPr>
      <w:ins w:id="101" w:author="Huawei" w:date="2023-09-27T14:21:00Z">
        <w:r w:rsidRPr="00424394">
          <w:t>[</w:t>
        </w:r>
        <w:r>
          <w:t>52</w:t>
        </w:r>
        <w:r w:rsidRPr="00424394">
          <w:t>] - [</w:t>
        </w:r>
      </w:ins>
      <w:ins w:id="102" w:author="Huawei" w:date="2023-09-27T14:22:00Z">
        <w:r>
          <w:rPr>
            <w:lang w:val="en-US"/>
          </w:rPr>
          <w:t>56</w:t>
        </w:r>
      </w:ins>
      <w:ins w:id="103" w:author="Huawei" w:date="2023-09-27T14:21:00Z">
        <w:r w:rsidRPr="00424394">
          <w:t>]</w:t>
        </w:r>
        <w:r w:rsidRPr="00424394">
          <w:tab/>
          <w:t>Void.</w:t>
        </w:r>
      </w:ins>
    </w:p>
    <w:p w14:paraId="34723709" w14:textId="08CAC3F9" w:rsidR="00D53235" w:rsidRDefault="00D53235" w:rsidP="00D53235">
      <w:pPr>
        <w:pStyle w:val="EX"/>
        <w:rPr>
          <w:ins w:id="104" w:author="Huawei" w:date="2023-09-26T15:46:00Z"/>
        </w:rPr>
      </w:pPr>
      <w:ins w:id="105" w:author="Huawei" w:date="2023-09-26T15:46:00Z">
        <w:r>
          <w:rPr>
            <w:lang w:eastAsia="de-DE"/>
          </w:rPr>
          <w:t>[</w:t>
        </w:r>
      </w:ins>
      <w:ins w:id="106" w:author="Huawei" w:date="2023-09-27T14:22:00Z">
        <w:r w:rsidR="00052F00">
          <w:rPr>
            <w:lang w:eastAsia="de-DE"/>
          </w:rPr>
          <w:t>57</w:t>
        </w:r>
      </w:ins>
      <w:ins w:id="107" w:author="Huawei" w:date="2023-09-26T15:46:00Z">
        <w:r>
          <w:rPr>
            <w:lang w:eastAsia="de-DE"/>
          </w:rPr>
          <w:t>]</w:t>
        </w:r>
        <w:r>
          <w:rPr>
            <w:lang w:eastAsia="de-DE"/>
          </w:rPr>
          <w:tab/>
        </w:r>
        <w:r>
          <w:t>3GPP TS 32.297: "Telecommunication management; Charging management; Charging Data Record (CDR) file format and transfer".</w:t>
        </w:r>
      </w:ins>
    </w:p>
    <w:p w14:paraId="1CB62F63" w14:textId="5588D928" w:rsidR="00D53235" w:rsidRDefault="00D53235" w:rsidP="00D53235">
      <w:pPr>
        <w:pStyle w:val="EX"/>
        <w:rPr>
          <w:ins w:id="108" w:author="Huawei" w:date="2023-09-27T14:22:00Z"/>
        </w:rPr>
      </w:pPr>
      <w:ins w:id="109" w:author="Huawei" w:date="2023-09-26T15:46:00Z">
        <w:r>
          <w:rPr>
            <w:lang w:eastAsia="de-DE"/>
          </w:rPr>
          <w:t>[</w:t>
        </w:r>
      </w:ins>
      <w:ins w:id="110" w:author="Huawei" w:date="2023-09-27T14:22:00Z">
        <w:r w:rsidR="00052F00">
          <w:rPr>
            <w:lang w:eastAsia="de-DE"/>
          </w:rPr>
          <w:t>58</w:t>
        </w:r>
      </w:ins>
      <w:ins w:id="111" w:author="Huawei" w:date="2023-09-26T15:46:00Z">
        <w:r>
          <w:rPr>
            <w:lang w:eastAsia="de-DE"/>
          </w:rPr>
          <w:t>]</w:t>
        </w:r>
        <w:r>
          <w:rPr>
            <w:lang w:eastAsia="de-DE"/>
          </w:rPr>
          <w:tab/>
        </w:r>
        <w:r>
          <w:t>3GPP TS 32.298: "Telecommunication management; Charging management; Charging Data Record (CDR) parameter description".</w:t>
        </w:r>
      </w:ins>
    </w:p>
    <w:p w14:paraId="7DFFBC0E" w14:textId="0FE3CA5D" w:rsidR="00052F00" w:rsidRDefault="00052F00" w:rsidP="00052F00">
      <w:pPr>
        <w:pStyle w:val="EX"/>
        <w:rPr>
          <w:ins w:id="112" w:author="Huawei" w:date="2023-09-26T15:46:00Z"/>
        </w:rPr>
      </w:pPr>
      <w:ins w:id="113" w:author="Huawei" w:date="2023-09-27T14:22:00Z">
        <w:r w:rsidRPr="00424394">
          <w:t>[59] - [99]</w:t>
        </w:r>
        <w:r w:rsidRPr="00424394">
          <w:tab/>
          <w:t>Void.</w:t>
        </w:r>
      </w:ins>
    </w:p>
    <w:p w14:paraId="144497A6" w14:textId="5051109E" w:rsidR="00D53235" w:rsidRDefault="00D53235" w:rsidP="00D53235">
      <w:pPr>
        <w:pStyle w:val="EX"/>
        <w:rPr>
          <w:ins w:id="114" w:author="Huawei" w:date="2023-09-27T17:11:00Z"/>
        </w:rPr>
      </w:pPr>
      <w:ins w:id="115" w:author="Huawei" w:date="2023-09-26T15:46:00Z">
        <w:r w:rsidRPr="004D3578">
          <w:t>[</w:t>
        </w:r>
      </w:ins>
      <w:ins w:id="116" w:author="Huawei" w:date="2023-09-27T14:23:00Z">
        <w:r w:rsidR="00052F00">
          <w:t>100</w:t>
        </w:r>
      </w:ins>
      <w:ins w:id="117" w:author="Huawei" w:date="2023-09-26T15:46:00Z">
        <w:r w:rsidRPr="004D3578">
          <w:t>]</w:t>
        </w:r>
        <w:r w:rsidRPr="004D3578">
          <w:tab/>
          <w:t>3GPP TR 21.905: "Vocabulary for 3GPP Specifications".</w:t>
        </w:r>
      </w:ins>
    </w:p>
    <w:p w14:paraId="50F74FD2" w14:textId="2C5C09C5" w:rsidR="002C2FC1" w:rsidRPr="00BE434C" w:rsidRDefault="002C2FC1" w:rsidP="00BE434C">
      <w:pPr>
        <w:pStyle w:val="EX"/>
        <w:rPr>
          <w:ins w:id="118" w:author="Huawei" w:date="2023-09-26T15:46:00Z"/>
          <w:rFonts w:eastAsia="等线"/>
        </w:rPr>
      </w:pPr>
      <w:ins w:id="119" w:author="Huawei" w:date="2023-09-27T17:11:00Z">
        <w:r>
          <w:rPr>
            <w:rFonts w:eastAsia="等线"/>
            <w:lang w:eastAsia="zh-CN"/>
          </w:rPr>
          <w:t>[101]</w:t>
        </w:r>
        <w:r>
          <w:rPr>
            <w:rFonts w:eastAsia="等线"/>
            <w:lang w:eastAsia="zh-CN"/>
          </w:rPr>
          <w:tab/>
        </w:r>
        <w:r>
          <w:rPr>
            <w:rFonts w:eastAsia="等线"/>
          </w:rPr>
          <w:t>3GPP T</w:t>
        </w:r>
        <w:r>
          <w:rPr>
            <w:rFonts w:eastAsia="等线"/>
            <w:lang w:val="en-US"/>
          </w:rPr>
          <w:t>S</w:t>
        </w:r>
        <w:r w:rsidRPr="00457CAE">
          <w:t> </w:t>
        </w:r>
        <w:r>
          <w:rPr>
            <w:rFonts w:eastAsia="等线"/>
          </w:rPr>
          <w:t>2</w:t>
        </w:r>
        <w:r>
          <w:rPr>
            <w:rFonts w:eastAsia="等线"/>
            <w:lang w:val="en-US"/>
          </w:rPr>
          <w:t>2</w:t>
        </w:r>
        <w:r>
          <w:rPr>
            <w:rFonts w:eastAsia="等线"/>
          </w:rPr>
          <w:t>.</w:t>
        </w:r>
        <w:r w:rsidR="00BE434C">
          <w:rPr>
            <w:rFonts w:eastAsia="等线"/>
            <w:lang w:val="en-US"/>
          </w:rPr>
          <w:t>1</w:t>
        </w:r>
      </w:ins>
      <w:ins w:id="120" w:author="Huawei" w:date="2023-09-27T17:12:00Z">
        <w:r w:rsidR="00BE434C">
          <w:rPr>
            <w:rFonts w:eastAsia="等线"/>
            <w:lang w:val="en-US"/>
          </w:rPr>
          <w:t>04</w:t>
        </w:r>
      </w:ins>
      <w:ins w:id="121" w:author="Huawei" w:date="2023-09-27T17:11:00Z">
        <w:r>
          <w:rPr>
            <w:rFonts w:eastAsia="等线"/>
          </w:rPr>
          <w:t>: "</w:t>
        </w:r>
        <w:r w:rsidR="00BE434C" w:rsidRPr="00BE434C">
          <w:rPr>
            <w:rFonts w:eastAsia="等线"/>
          </w:rPr>
          <w:t>Service requirements for cyber-physical control applications in vertical domains</w:t>
        </w:r>
        <w:r>
          <w:rPr>
            <w:rFonts w:eastAsia="等线"/>
          </w:rPr>
          <w:t>".</w:t>
        </w:r>
      </w:ins>
    </w:p>
    <w:p w14:paraId="267A7500" w14:textId="40CB03BB" w:rsidR="00D53235" w:rsidRDefault="00D53235" w:rsidP="00D53235">
      <w:pPr>
        <w:pStyle w:val="EX"/>
        <w:rPr>
          <w:ins w:id="122" w:author="Huawei" w:date="2023-09-27T14:24:00Z"/>
          <w:rFonts w:eastAsia="等线"/>
        </w:rPr>
      </w:pPr>
      <w:ins w:id="123" w:author="Huawei" w:date="2023-09-26T15:46:00Z">
        <w:r>
          <w:rPr>
            <w:rFonts w:eastAsia="等线"/>
            <w:lang w:eastAsia="zh-CN"/>
          </w:rPr>
          <w:t>[</w:t>
        </w:r>
      </w:ins>
      <w:ins w:id="124" w:author="Huawei" w:date="2023-09-27T14:24:00Z">
        <w:r w:rsidR="00052F00">
          <w:rPr>
            <w:rFonts w:eastAsia="等线"/>
            <w:lang w:eastAsia="zh-CN"/>
          </w:rPr>
          <w:t>10</w:t>
        </w:r>
      </w:ins>
      <w:ins w:id="125" w:author="Huawei" w:date="2023-09-27T17:12:00Z">
        <w:r w:rsidR="00BE434C">
          <w:rPr>
            <w:rFonts w:eastAsia="等线"/>
            <w:lang w:eastAsia="zh-CN"/>
          </w:rPr>
          <w:t>2</w:t>
        </w:r>
      </w:ins>
      <w:ins w:id="126" w:author="Huawei" w:date="2023-09-26T15:46:00Z">
        <w:r>
          <w:rPr>
            <w:rFonts w:eastAsia="等线"/>
            <w:lang w:eastAsia="zh-CN"/>
          </w:rPr>
          <w:t>]</w:t>
        </w:r>
        <w:r>
          <w:rPr>
            <w:rFonts w:eastAsia="等线"/>
            <w:lang w:eastAsia="zh-CN"/>
          </w:rPr>
          <w:tab/>
        </w:r>
        <w:r>
          <w:rPr>
            <w:rFonts w:eastAsia="等线"/>
          </w:rPr>
          <w:t>3GPP T</w:t>
        </w:r>
        <w:r>
          <w:rPr>
            <w:rFonts w:eastAsia="等线"/>
            <w:lang w:val="en-US"/>
          </w:rPr>
          <w:t>S</w:t>
        </w:r>
        <w:r w:rsidRPr="00457CAE">
          <w:t> </w:t>
        </w:r>
        <w:r>
          <w:rPr>
            <w:rFonts w:eastAsia="等线"/>
          </w:rPr>
          <w:t>2</w:t>
        </w:r>
        <w:r>
          <w:rPr>
            <w:rFonts w:eastAsia="等线"/>
            <w:lang w:val="en-US"/>
          </w:rPr>
          <w:t>2</w:t>
        </w:r>
        <w:r>
          <w:rPr>
            <w:rFonts w:eastAsia="等线"/>
          </w:rPr>
          <w:t>.</w:t>
        </w:r>
        <w:r>
          <w:rPr>
            <w:rFonts w:eastAsia="等线"/>
            <w:lang w:val="en-US"/>
          </w:rPr>
          <w:t>261</w:t>
        </w:r>
        <w:r>
          <w:rPr>
            <w:rFonts w:eastAsia="等线"/>
          </w:rPr>
          <w:t>: "Service requirements for the 5G system; Stage 1".</w:t>
        </w:r>
      </w:ins>
    </w:p>
    <w:p w14:paraId="53816E27" w14:textId="06F0A4A8" w:rsidR="00052F00" w:rsidRPr="00052F00" w:rsidRDefault="00052F00" w:rsidP="00052F00">
      <w:pPr>
        <w:pStyle w:val="EX"/>
        <w:rPr>
          <w:ins w:id="127" w:author="Huawei" w:date="2023-09-26T15:46:00Z"/>
        </w:rPr>
      </w:pPr>
      <w:ins w:id="128" w:author="Huawei" w:date="2023-09-27T14:24:00Z">
        <w:r w:rsidRPr="00424394">
          <w:t>[10</w:t>
        </w:r>
      </w:ins>
      <w:ins w:id="129" w:author="Huawei" w:date="2023-09-27T17:12:00Z">
        <w:r w:rsidR="00BE434C">
          <w:t>3</w:t>
        </w:r>
      </w:ins>
      <w:ins w:id="130" w:author="Huawei" w:date="2023-09-27T14:24:00Z">
        <w:r w:rsidRPr="00424394">
          <w:t>] - [199]</w:t>
        </w:r>
        <w:r w:rsidRPr="00424394">
          <w:tab/>
          <w:t>Void</w:t>
        </w:r>
      </w:ins>
    </w:p>
    <w:p w14:paraId="42E75598" w14:textId="7C16A286" w:rsidR="00D53235" w:rsidRDefault="00D53235" w:rsidP="00D53235">
      <w:pPr>
        <w:pStyle w:val="EX"/>
        <w:rPr>
          <w:ins w:id="131" w:author="Huawei" w:date="2023-09-26T15:46:00Z"/>
        </w:rPr>
      </w:pPr>
      <w:ins w:id="132" w:author="Huawei" w:date="2023-09-26T15:46:00Z">
        <w:r>
          <w:t>[</w:t>
        </w:r>
      </w:ins>
      <w:ins w:id="133" w:author="Huawei" w:date="2023-09-27T14:24:00Z">
        <w:r w:rsidR="00052F00">
          <w:t>200</w:t>
        </w:r>
      </w:ins>
      <w:ins w:id="134" w:author="Huawei" w:date="2023-09-26T15:46:00Z">
        <w:r>
          <w:t>]</w:t>
        </w:r>
        <w:r>
          <w:tab/>
          <w:t>3GPP TS 23.501: "System Architecture for the 5G System; Stage 2".</w:t>
        </w:r>
      </w:ins>
    </w:p>
    <w:p w14:paraId="3FCB84D5" w14:textId="17041A0A" w:rsidR="00D53235" w:rsidRDefault="00D53235" w:rsidP="00D53235">
      <w:pPr>
        <w:pStyle w:val="EX"/>
        <w:rPr>
          <w:ins w:id="135" w:author="Huawei" w:date="2023-09-26T15:46:00Z"/>
        </w:rPr>
      </w:pPr>
      <w:ins w:id="136" w:author="Huawei" w:date="2023-09-26T15:46:00Z">
        <w:r>
          <w:t>[</w:t>
        </w:r>
      </w:ins>
      <w:ins w:id="137" w:author="Huawei" w:date="2023-09-27T14:25:00Z">
        <w:r w:rsidR="00052F00">
          <w:t>201</w:t>
        </w:r>
      </w:ins>
      <w:ins w:id="138" w:author="Huawei" w:date="2023-09-26T15:46:00Z">
        <w:r>
          <w:t>]</w:t>
        </w:r>
        <w:r>
          <w:tab/>
        </w:r>
        <w:r w:rsidRPr="009C242D">
          <w:t xml:space="preserve">3GPP </w:t>
        </w:r>
        <w:r w:rsidRPr="00187A0F">
          <w:t>TS 23.502</w:t>
        </w:r>
        <w:r>
          <w:t>:"</w:t>
        </w:r>
        <w:r w:rsidRPr="00187A0F">
          <w:t>Procedures for the 5G System</w:t>
        </w:r>
        <w:r>
          <w:t>".</w:t>
        </w:r>
      </w:ins>
    </w:p>
    <w:p w14:paraId="7DB3A655" w14:textId="3D18C442" w:rsidR="00D53235" w:rsidRDefault="00D53235" w:rsidP="00D53235">
      <w:pPr>
        <w:pStyle w:val="EX"/>
        <w:rPr>
          <w:ins w:id="139" w:author="Huawei" w:date="2023-09-27T14:25:00Z"/>
        </w:rPr>
      </w:pPr>
      <w:ins w:id="140" w:author="Huawei" w:date="2023-09-26T15:46:00Z">
        <w:r>
          <w:t>[</w:t>
        </w:r>
      </w:ins>
      <w:ins w:id="141" w:author="Huawei" w:date="2023-09-27T14:25:00Z">
        <w:r w:rsidR="00052F00">
          <w:t>202</w:t>
        </w:r>
      </w:ins>
      <w:ins w:id="142" w:author="Huawei" w:date="2023-09-26T15:46:00Z">
        <w:r>
          <w:t>]</w:t>
        </w:r>
        <w:r>
          <w:tab/>
        </w:r>
        <w:r w:rsidRPr="00424394">
          <w:t xml:space="preserve">3GPP </w:t>
        </w:r>
        <w:r w:rsidRPr="001B69A8">
          <w:t>TS</w:t>
        </w:r>
        <w:r w:rsidRPr="00424394">
          <w:t xml:space="preserve"> 23.503:"Policy and Charging Control Framework for the 5G System; Stage 2".</w:t>
        </w:r>
      </w:ins>
    </w:p>
    <w:p w14:paraId="7A2DF436" w14:textId="68FDCD5D" w:rsidR="00052F00" w:rsidRDefault="00052F00" w:rsidP="00023A4C">
      <w:pPr>
        <w:pStyle w:val="EX"/>
        <w:rPr>
          <w:ins w:id="143" w:author="Huawei" w:date="2023-09-26T15:46:00Z"/>
        </w:rPr>
      </w:pPr>
      <w:ins w:id="144" w:author="Huawei" w:date="2023-09-27T14:25:00Z">
        <w:r w:rsidRPr="00424394">
          <w:lastRenderedPageBreak/>
          <w:t>[</w:t>
        </w:r>
        <w:r>
          <w:t>2</w:t>
        </w:r>
        <w:r w:rsidRPr="00424394">
          <w:t>0</w:t>
        </w:r>
        <w:r>
          <w:t>3</w:t>
        </w:r>
        <w:r w:rsidRPr="00424394">
          <w:t>] - [</w:t>
        </w:r>
        <w:r>
          <w:t>2</w:t>
        </w:r>
        <w:r w:rsidRPr="00424394">
          <w:t>99]</w:t>
        </w:r>
        <w:r w:rsidRPr="00424394">
          <w:tab/>
          <w:t>Void</w:t>
        </w:r>
      </w:ins>
    </w:p>
    <w:p w14:paraId="56623E71" w14:textId="14D51640" w:rsidR="00D53235" w:rsidRPr="004D3578" w:rsidRDefault="00D53235" w:rsidP="00D53235">
      <w:pPr>
        <w:pStyle w:val="EX"/>
      </w:pPr>
      <w:ins w:id="145" w:author="Huawei" w:date="2023-09-26T15:46:00Z">
        <w:r>
          <w:t>[</w:t>
        </w:r>
      </w:ins>
      <w:ins w:id="146" w:author="Huawei" w:date="2023-09-27T14:25:00Z">
        <w:r w:rsidR="00052F00">
          <w:t>300</w:t>
        </w:r>
      </w:ins>
      <w:ins w:id="147" w:author="Huawei" w:date="2023-09-26T15:46:00Z">
        <w:r>
          <w:t>]</w:t>
        </w:r>
        <w:r>
          <w:tab/>
        </w:r>
        <w:r>
          <w:rPr>
            <w:rFonts w:eastAsia="等线"/>
          </w:rPr>
          <w:t>3GPP TS</w:t>
        </w:r>
        <w:r w:rsidRPr="00457CAE">
          <w:t> </w:t>
        </w:r>
        <w:r w:rsidRPr="003B2F55">
          <w:rPr>
            <w:rFonts w:eastAsia="等线"/>
          </w:rPr>
          <w:t>24.519</w:t>
        </w:r>
        <w:r>
          <w:rPr>
            <w:rFonts w:eastAsia="等线"/>
          </w:rPr>
          <w:t>: "</w:t>
        </w:r>
        <w:r w:rsidRPr="00AD0C17">
          <w:rPr>
            <w:rFonts w:eastAsia="等线"/>
          </w:rPr>
          <w:t>5G System (5GS); Time-Sensitive Networking (TSN) Application Function (AF) to Device-Side TSN Translator (DS-TT) and Network-Side TSN Translator (NW-TT) protocol aspects; Stage 3</w:t>
        </w:r>
        <w:r>
          <w:rPr>
            <w:rFonts w:eastAsia="等线"/>
          </w:rPr>
          <w:t>."</w:t>
        </w:r>
      </w:ins>
    </w:p>
    <w:p w14:paraId="4E03E1E5" w14:textId="77777777" w:rsidR="00A543A9" w:rsidRPr="004D3578" w:rsidRDefault="00A543A9" w:rsidP="00A543A9">
      <w:pPr>
        <w:pStyle w:val="1"/>
      </w:pPr>
      <w:bookmarkStart w:id="148" w:name="definitions"/>
      <w:bookmarkStart w:id="149" w:name="_Toc146011681"/>
      <w:bookmarkEnd w:id="148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49"/>
    </w:p>
    <w:p w14:paraId="05FDF8AB" w14:textId="77777777" w:rsidR="00A543A9" w:rsidRPr="004D3578" w:rsidRDefault="00A543A9" w:rsidP="00A543A9">
      <w:pPr>
        <w:pStyle w:val="2"/>
      </w:pPr>
      <w:bookmarkStart w:id="150" w:name="_Toc146011682"/>
      <w:r w:rsidRPr="004D3578">
        <w:t>3.1</w:t>
      </w:r>
      <w:r w:rsidRPr="004D3578">
        <w:tab/>
      </w:r>
      <w:r>
        <w:t>Terms</w:t>
      </w:r>
      <w:bookmarkEnd w:id="150"/>
    </w:p>
    <w:p w14:paraId="7B396FDD" w14:textId="77777777" w:rsidR="00A543A9" w:rsidRPr="004D3578" w:rsidRDefault="00A543A9" w:rsidP="00A543A9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58576E1" w14:textId="77777777" w:rsidR="00A543A9" w:rsidRPr="004D3578" w:rsidRDefault="00A543A9" w:rsidP="00A543A9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4C2E90D8" w14:textId="77777777" w:rsidR="00A543A9" w:rsidRPr="004D3578" w:rsidRDefault="00A543A9" w:rsidP="00A543A9">
      <w:pPr>
        <w:pStyle w:val="2"/>
      </w:pPr>
      <w:bookmarkStart w:id="151" w:name="_Toc146011683"/>
      <w:r w:rsidRPr="004D3578">
        <w:t>3.2</w:t>
      </w:r>
      <w:r w:rsidRPr="004D3578">
        <w:tab/>
        <w:t>Symbols</w:t>
      </w:r>
      <w:bookmarkEnd w:id="151"/>
    </w:p>
    <w:p w14:paraId="31779905" w14:textId="77777777" w:rsidR="00A543A9" w:rsidRPr="004D3578" w:rsidRDefault="00A543A9" w:rsidP="00A543A9">
      <w:pPr>
        <w:keepNext/>
      </w:pPr>
      <w:r w:rsidRPr="004D3578">
        <w:t>For the purposes of the present document, the following symbols apply:</w:t>
      </w:r>
    </w:p>
    <w:p w14:paraId="54361388" w14:textId="77777777" w:rsidR="00A543A9" w:rsidRPr="004D3578" w:rsidRDefault="00A543A9" w:rsidP="00A543A9">
      <w:pPr>
        <w:pStyle w:val="EW"/>
      </w:pPr>
      <w:r w:rsidRPr="004D3578">
        <w:t>&lt;symbol&gt;</w:t>
      </w:r>
      <w:r w:rsidRPr="004D3578">
        <w:tab/>
        <w:t>&lt;Explanation&gt;</w:t>
      </w:r>
    </w:p>
    <w:p w14:paraId="72C7295B" w14:textId="5D881E81" w:rsidR="00A543A9" w:rsidRDefault="00A543A9" w:rsidP="00A543A9">
      <w:pPr>
        <w:pStyle w:val="EW"/>
        <w:rPr>
          <w:ins w:id="152" w:author="Huawei" w:date="2023-09-26T15:42:00Z"/>
        </w:rPr>
      </w:pPr>
      <w:ins w:id="153" w:author="Huawei" w:date="2023-09-26T15:42:00Z">
        <w:r>
          <w:rPr>
            <w:rFonts w:hint="eastAsia"/>
            <w:lang w:eastAsia="zh-CN"/>
          </w:rPr>
          <w:t>N</w:t>
        </w:r>
        <w:r>
          <w:t>1</w:t>
        </w:r>
        <w:r>
          <w:rPr>
            <w:lang w:eastAsia="zh-CN"/>
          </w:rPr>
          <w:t>0</w:t>
        </w:r>
      </w:ins>
      <w:ins w:id="154" w:author="Huawei" w:date="2023-09-26T15:43:00Z">
        <w:r>
          <w:rPr>
            <w:lang w:eastAsia="zh-CN"/>
          </w:rPr>
          <w:t>2</w:t>
        </w:r>
      </w:ins>
      <w:ins w:id="155" w:author="Huawei" w:date="2023-09-26T15:42:00Z">
        <w:r>
          <w:tab/>
          <w:t xml:space="preserve">Reference point between </w:t>
        </w:r>
        <w:r w:rsidR="00816ED6">
          <w:rPr>
            <w:rFonts w:hint="eastAsia"/>
            <w:lang w:eastAsia="zh-CN"/>
          </w:rPr>
          <w:t>TSN</w:t>
        </w:r>
        <w:r w:rsidR="00816ED6">
          <w:t xml:space="preserve"> </w:t>
        </w:r>
        <w:r w:rsidR="00816ED6">
          <w:rPr>
            <w:rFonts w:hint="eastAsia"/>
            <w:lang w:eastAsia="zh-CN"/>
          </w:rPr>
          <w:t>AF</w:t>
        </w:r>
      </w:ins>
      <w:ins w:id="156" w:author="Huawei" w:date="2023-09-28T09:26:00Z">
        <w:r w:rsidR="00023A4C">
          <w:rPr>
            <w:lang w:eastAsia="zh-CN"/>
          </w:rPr>
          <w:t xml:space="preserve"> </w:t>
        </w:r>
        <w:r w:rsidR="00023A4C">
          <w:rPr>
            <w:rFonts w:hint="eastAsia"/>
            <w:lang w:eastAsia="zh-CN"/>
          </w:rPr>
          <w:t>and</w:t>
        </w:r>
        <w:r w:rsidR="00023A4C">
          <w:rPr>
            <w:lang w:eastAsia="zh-CN"/>
          </w:rPr>
          <w:t xml:space="preserve"> </w:t>
        </w:r>
        <w:r w:rsidR="00023A4C">
          <w:rPr>
            <w:rFonts w:hint="eastAsia"/>
            <w:lang w:eastAsia="zh-CN"/>
          </w:rPr>
          <w:t>CHF</w:t>
        </w:r>
      </w:ins>
      <w:del w:id="157" w:author="Huawei" w:date="2023-09-28T09:26:00Z">
        <w:r w:rsidR="00816ED6" w:rsidDel="00023A4C">
          <w:delText xml:space="preserve"> </w:delText>
        </w:r>
      </w:del>
    </w:p>
    <w:p w14:paraId="5D8A900D" w14:textId="5F0FBDDC" w:rsidR="00A543A9" w:rsidRDefault="00A543A9" w:rsidP="00A543A9">
      <w:pPr>
        <w:pStyle w:val="EW"/>
        <w:rPr>
          <w:ins w:id="158" w:author="Huawei" w:date="2023-09-26T15:42:00Z"/>
        </w:rPr>
      </w:pPr>
      <w:ins w:id="159" w:author="Huawei" w:date="2023-09-26T15:42:00Z">
        <w:r>
          <w:rPr>
            <w:rFonts w:hint="eastAsia"/>
            <w:lang w:eastAsia="zh-CN"/>
          </w:rPr>
          <w:t>N</w:t>
        </w:r>
        <w:r>
          <w:t>1</w:t>
        </w:r>
      </w:ins>
      <w:ins w:id="160" w:author="Huawei" w:date="2023-09-26T15:43:00Z">
        <w:r>
          <w:rPr>
            <w:lang w:eastAsia="zh-CN"/>
          </w:rPr>
          <w:t>03</w:t>
        </w:r>
      </w:ins>
      <w:ins w:id="161" w:author="Huawei" w:date="2023-09-26T15:42:00Z">
        <w:r>
          <w:tab/>
          <w:t xml:space="preserve">Reference point between </w:t>
        </w:r>
        <w:r w:rsidR="00816ED6">
          <w:t>TSCTSF</w:t>
        </w:r>
      </w:ins>
      <w:ins w:id="162" w:author="Huawei" w:date="2023-09-28T09:26:00Z">
        <w:r w:rsidR="00023A4C">
          <w:rPr>
            <w:lang w:eastAsia="zh-CN"/>
          </w:rPr>
          <w:t xml:space="preserve"> </w:t>
        </w:r>
        <w:r w:rsidR="00023A4C">
          <w:rPr>
            <w:rFonts w:hint="eastAsia"/>
            <w:lang w:eastAsia="zh-CN"/>
          </w:rPr>
          <w:t>and</w:t>
        </w:r>
        <w:r w:rsidR="00023A4C">
          <w:rPr>
            <w:lang w:eastAsia="zh-CN"/>
          </w:rPr>
          <w:t xml:space="preserve"> </w:t>
        </w:r>
        <w:r w:rsidR="00023A4C">
          <w:rPr>
            <w:rFonts w:hint="eastAsia"/>
            <w:lang w:eastAsia="zh-CN"/>
          </w:rPr>
          <w:t>CHF</w:t>
        </w:r>
      </w:ins>
      <w:del w:id="163" w:author="Huawei" w:date="2023-09-28T09:26:00Z">
        <w:r w:rsidR="00816ED6" w:rsidDel="00023A4C">
          <w:delText xml:space="preserve"> </w:delText>
        </w:r>
      </w:del>
    </w:p>
    <w:p w14:paraId="39982385" w14:textId="77777777" w:rsidR="00A543A9" w:rsidRPr="004D3578" w:rsidRDefault="00A543A9" w:rsidP="00A543A9">
      <w:pPr>
        <w:pStyle w:val="EW"/>
      </w:pPr>
    </w:p>
    <w:p w14:paraId="1C977A5D" w14:textId="77777777" w:rsidR="00A543A9" w:rsidRPr="004D3578" w:rsidRDefault="00A543A9" w:rsidP="00A543A9">
      <w:pPr>
        <w:pStyle w:val="2"/>
      </w:pPr>
      <w:bookmarkStart w:id="164" w:name="_Toc146011684"/>
      <w:r w:rsidRPr="004D3578">
        <w:t>3.3</w:t>
      </w:r>
      <w:r w:rsidRPr="004D3578">
        <w:tab/>
        <w:t>Abbreviations</w:t>
      </w:r>
      <w:bookmarkEnd w:id="164"/>
    </w:p>
    <w:p w14:paraId="7A3DFB7A" w14:textId="77777777" w:rsidR="00A543A9" w:rsidRPr="004D3578" w:rsidRDefault="00A543A9" w:rsidP="00A543A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6E57247" w14:textId="4C7632C8" w:rsidR="00A543A9" w:rsidRPr="004D3578" w:rsidDel="00A543A9" w:rsidRDefault="00A543A9" w:rsidP="00A543A9">
      <w:pPr>
        <w:pStyle w:val="EW"/>
        <w:rPr>
          <w:del w:id="165" w:author="Huawei" w:date="2023-09-26T15:42:00Z"/>
        </w:rPr>
      </w:pPr>
      <w:del w:id="166" w:author="Huawei" w:date="2023-09-26T15:42:00Z">
        <w:r w:rsidRPr="004D3578" w:rsidDel="00A543A9">
          <w:delText>&lt;</w:delText>
        </w:r>
        <w:r w:rsidDel="00A543A9">
          <w:delText>ABBREVIATION</w:delText>
        </w:r>
        <w:r w:rsidRPr="004D3578" w:rsidDel="00A543A9">
          <w:delText>&gt;</w:delText>
        </w:r>
        <w:r w:rsidRPr="004D3578" w:rsidDel="00A543A9">
          <w:tab/>
          <w:delText>&lt;</w:delText>
        </w:r>
        <w:r w:rsidDel="00A543A9">
          <w:delText>Expansion</w:delText>
        </w:r>
        <w:r w:rsidRPr="004D3578" w:rsidDel="00A543A9">
          <w:delText>&gt;</w:delText>
        </w:r>
      </w:del>
    </w:p>
    <w:p w14:paraId="7102F21F" w14:textId="77777777" w:rsidR="00A543A9" w:rsidRPr="00F2731B" w:rsidRDefault="00A543A9" w:rsidP="00A543A9">
      <w:pPr>
        <w:pStyle w:val="EW"/>
        <w:rPr>
          <w:ins w:id="167" w:author="Huawei" w:date="2023-09-26T15:42:00Z"/>
        </w:rPr>
      </w:pPr>
      <w:ins w:id="168" w:author="Huawei" w:date="2023-09-26T15:42:00Z">
        <w:r w:rsidRPr="00F2731B">
          <w:t>5GS</w:t>
        </w:r>
        <w:r w:rsidRPr="00F2731B">
          <w:tab/>
          <w:t>5G System</w:t>
        </w:r>
      </w:ins>
    </w:p>
    <w:p w14:paraId="190F8341" w14:textId="77777777" w:rsidR="00A543A9" w:rsidRDefault="00A543A9" w:rsidP="00A543A9">
      <w:pPr>
        <w:pStyle w:val="EW"/>
        <w:rPr>
          <w:ins w:id="169" w:author="Huawei" w:date="2023-09-26T15:42:00Z"/>
        </w:rPr>
      </w:pPr>
      <w:ins w:id="170" w:author="Huawei" w:date="2023-09-26T15:42:00Z">
        <w:r>
          <w:t>ASTI</w:t>
        </w:r>
        <w:r>
          <w:tab/>
          <w:t xml:space="preserve">Access Stratum </w:t>
        </w:r>
        <w:proofErr w:type="spellStart"/>
        <w:r>
          <w:t>TIme</w:t>
        </w:r>
        <w:proofErr w:type="spellEnd"/>
      </w:ins>
    </w:p>
    <w:p w14:paraId="032B0EFD" w14:textId="77777777" w:rsidR="00A543A9" w:rsidRPr="00211845" w:rsidRDefault="00A543A9" w:rsidP="00A543A9">
      <w:pPr>
        <w:pStyle w:val="EW"/>
        <w:rPr>
          <w:ins w:id="171" w:author="Huawei" w:date="2023-09-26T15:42:00Z"/>
          <w:rFonts w:eastAsia="等线"/>
        </w:rPr>
      </w:pPr>
      <w:ins w:id="172" w:author="Huawei" w:date="2023-09-26T15:42:00Z">
        <w:r w:rsidRPr="00F2731B">
          <w:t>CNC</w:t>
        </w:r>
        <w:r w:rsidRPr="00F2731B">
          <w:tab/>
          <w:t>Centralized Network Configuration</w:t>
        </w:r>
      </w:ins>
    </w:p>
    <w:p w14:paraId="25EAA022" w14:textId="77777777" w:rsidR="00A543A9" w:rsidRPr="004D3578" w:rsidRDefault="00A543A9" w:rsidP="00A543A9">
      <w:pPr>
        <w:pStyle w:val="EW"/>
        <w:rPr>
          <w:ins w:id="173" w:author="Huawei" w:date="2023-09-26T15:42:00Z"/>
        </w:rPr>
      </w:pPr>
      <w:ins w:id="174" w:author="Huawei" w:date="2023-09-26T15:42:00Z">
        <w:r w:rsidRPr="001B7C50">
          <w:t>DS-TT</w:t>
        </w:r>
        <w:r w:rsidRPr="001B7C50">
          <w:tab/>
          <w:t>Device-side TSN translator</w:t>
        </w:r>
      </w:ins>
    </w:p>
    <w:p w14:paraId="350DEFE0" w14:textId="77777777" w:rsidR="00A543A9" w:rsidRDefault="00A543A9" w:rsidP="00A543A9">
      <w:pPr>
        <w:pStyle w:val="EW"/>
        <w:rPr>
          <w:ins w:id="175" w:author="Huawei" w:date="2023-09-26T15:42:00Z"/>
        </w:rPr>
      </w:pPr>
      <w:ins w:id="176" w:author="Huawei" w:date="2023-09-26T15:42:00Z">
        <w:r w:rsidRPr="001B7C50">
          <w:t>NW-TT</w:t>
        </w:r>
        <w:r w:rsidRPr="001B7C50">
          <w:tab/>
          <w:t>Network-side TSN translator</w:t>
        </w:r>
      </w:ins>
    </w:p>
    <w:p w14:paraId="72B845B4" w14:textId="77777777" w:rsidR="00A543A9" w:rsidRDefault="00A543A9" w:rsidP="00A543A9">
      <w:pPr>
        <w:pStyle w:val="EW"/>
        <w:rPr>
          <w:ins w:id="177" w:author="Huawei" w:date="2023-09-26T15:42:00Z"/>
        </w:rPr>
      </w:pPr>
      <w:ins w:id="178" w:author="Huawei" w:date="2023-09-26T15:42:00Z">
        <w:r>
          <w:rPr>
            <w:lang w:eastAsia="zh-CN"/>
          </w:rPr>
          <w:t>TS</w:t>
        </w:r>
        <w:r>
          <w:tab/>
          <w:t>Time Synchronization</w:t>
        </w:r>
      </w:ins>
    </w:p>
    <w:p w14:paraId="225708B9" w14:textId="77777777" w:rsidR="00A543A9" w:rsidRDefault="00A543A9" w:rsidP="00A543A9">
      <w:pPr>
        <w:pStyle w:val="EW"/>
        <w:rPr>
          <w:ins w:id="179" w:author="Huawei" w:date="2023-09-26T15:42:00Z"/>
          <w:lang w:eastAsia="zh-CN"/>
        </w:rPr>
      </w:pPr>
      <w:ins w:id="180" w:author="Huawei" w:date="2023-09-26T15:42:00Z">
        <w:r>
          <w:rPr>
            <w:lang w:eastAsia="zh-CN"/>
          </w:rPr>
          <w:t>TSC</w:t>
        </w:r>
        <w:r>
          <w:tab/>
        </w:r>
        <w:r>
          <w:rPr>
            <w:lang w:eastAsia="zh-CN"/>
          </w:rPr>
          <w:t>Time Sensitive Communications</w:t>
        </w:r>
      </w:ins>
    </w:p>
    <w:p w14:paraId="7FF65E45" w14:textId="77777777" w:rsidR="00A543A9" w:rsidRPr="001B7C50" w:rsidRDefault="00A543A9" w:rsidP="00A543A9">
      <w:pPr>
        <w:pStyle w:val="EW"/>
        <w:rPr>
          <w:ins w:id="181" w:author="Huawei" w:date="2023-09-26T15:42:00Z"/>
        </w:rPr>
      </w:pPr>
      <w:bookmarkStart w:id="182" w:name="_Hlk146025575"/>
      <w:ins w:id="183" w:author="Huawei" w:date="2023-09-26T15:42:00Z">
        <w:r w:rsidRPr="001B7C50">
          <w:t>TSCTSF</w:t>
        </w:r>
        <w:r w:rsidRPr="001B7C50">
          <w:tab/>
          <w:t>Time Sensitive Communication and Time Synchronization Function</w:t>
        </w:r>
      </w:ins>
    </w:p>
    <w:p w14:paraId="298B7EB2" w14:textId="77777777" w:rsidR="00A543A9" w:rsidRDefault="00A543A9" w:rsidP="00A543A9">
      <w:pPr>
        <w:pStyle w:val="EW"/>
        <w:rPr>
          <w:ins w:id="184" w:author="Huawei" w:date="2023-09-26T15:42:00Z"/>
        </w:rPr>
      </w:pPr>
      <w:ins w:id="185" w:author="Huawei" w:date="2023-09-26T15:42:00Z">
        <w:r w:rsidRPr="001B7C50">
          <w:t>TSN</w:t>
        </w:r>
        <w:r w:rsidRPr="001B7C50">
          <w:tab/>
          <w:t>Time Sensitive Networking</w:t>
        </w:r>
      </w:ins>
    </w:p>
    <w:p w14:paraId="67882F6E" w14:textId="77777777" w:rsidR="00A543A9" w:rsidRPr="00D64DF5" w:rsidRDefault="00A543A9" w:rsidP="00A543A9">
      <w:pPr>
        <w:pStyle w:val="EW"/>
        <w:rPr>
          <w:ins w:id="186" w:author="Huawei" w:date="2023-09-26T15:42:00Z"/>
          <w:rFonts w:eastAsia="等线"/>
        </w:rPr>
      </w:pPr>
      <w:ins w:id="187" w:author="Huawei" w:date="2023-09-26T15:42:00Z">
        <w:r>
          <w:t>TSN AF</w:t>
        </w:r>
        <w:r>
          <w:tab/>
          <w:t xml:space="preserve">Time Sensitive Networking </w:t>
        </w:r>
        <w:r>
          <w:rPr>
            <w:rFonts w:eastAsia="等线"/>
          </w:rPr>
          <w:t>Application Function</w:t>
        </w:r>
        <w:bookmarkEnd w:id="182"/>
      </w:ins>
    </w:p>
    <w:p w14:paraId="5F105D5F" w14:textId="70920E79" w:rsidR="00AF602F" w:rsidRPr="006B31BC" w:rsidRDefault="00AF602F" w:rsidP="00AF6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A96DB" w14:textId="77777777" w:rsidR="00511215" w:rsidRDefault="00511215">
      <w:r>
        <w:separator/>
      </w:r>
    </w:p>
  </w:endnote>
  <w:endnote w:type="continuationSeparator" w:id="0">
    <w:p w14:paraId="6A5AB2E2" w14:textId="77777777" w:rsidR="00511215" w:rsidRDefault="00511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6D1AE" w14:textId="77777777" w:rsidR="00511215" w:rsidRDefault="00511215">
      <w:r>
        <w:separator/>
      </w:r>
    </w:p>
  </w:footnote>
  <w:footnote w:type="continuationSeparator" w:id="0">
    <w:p w14:paraId="75BC8150" w14:textId="77777777" w:rsidR="00511215" w:rsidRDefault="00511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1E0E"/>
    <w:rsid w:val="000230A3"/>
    <w:rsid w:val="00023A4C"/>
    <w:rsid w:val="00046389"/>
    <w:rsid w:val="00052F00"/>
    <w:rsid w:val="00074722"/>
    <w:rsid w:val="000819D8"/>
    <w:rsid w:val="00082A42"/>
    <w:rsid w:val="00085D0B"/>
    <w:rsid w:val="000934A6"/>
    <w:rsid w:val="000A2C6C"/>
    <w:rsid w:val="000A4660"/>
    <w:rsid w:val="000C562B"/>
    <w:rsid w:val="000D1B5B"/>
    <w:rsid w:val="000E626A"/>
    <w:rsid w:val="0010401F"/>
    <w:rsid w:val="00112FC3"/>
    <w:rsid w:val="0013044E"/>
    <w:rsid w:val="00162E7E"/>
    <w:rsid w:val="00173FA3"/>
    <w:rsid w:val="00184B6F"/>
    <w:rsid w:val="001861E5"/>
    <w:rsid w:val="00197930"/>
    <w:rsid w:val="001B1652"/>
    <w:rsid w:val="001C3EC8"/>
    <w:rsid w:val="001D2BD4"/>
    <w:rsid w:val="001D4258"/>
    <w:rsid w:val="001D6911"/>
    <w:rsid w:val="00201947"/>
    <w:rsid w:val="00201CFD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2FC1"/>
    <w:rsid w:val="002C7F38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4658"/>
    <w:rsid w:val="00440414"/>
    <w:rsid w:val="004558E9"/>
    <w:rsid w:val="0045777E"/>
    <w:rsid w:val="004B3753"/>
    <w:rsid w:val="004C31D2"/>
    <w:rsid w:val="004D55C2"/>
    <w:rsid w:val="00511215"/>
    <w:rsid w:val="00517A53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310CE"/>
    <w:rsid w:val="00645C90"/>
    <w:rsid w:val="00646F0D"/>
    <w:rsid w:val="00652248"/>
    <w:rsid w:val="00657B80"/>
    <w:rsid w:val="00665943"/>
    <w:rsid w:val="00675B3C"/>
    <w:rsid w:val="0069495C"/>
    <w:rsid w:val="006A3200"/>
    <w:rsid w:val="006D340A"/>
    <w:rsid w:val="00715A1D"/>
    <w:rsid w:val="00746C20"/>
    <w:rsid w:val="00760BB0"/>
    <w:rsid w:val="0076157A"/>
    <w:rsid w:val="00784593"/>
    <w:rsid w:val="00787D16"/>
    <w:rsid w:val="0079493E"/>
    <w:rsid w:val="007A00EF"/>
    <w:rsid w:val="007B19EA"/>
    <w:rsid w:val="007C0A2D"/>
    <w:rsid w:val="007C27B0"/>
    <w:rsid w:val="007F300B"/>
    <w:rsid w:val="008014C3"/>
    <w:rsid w:val="00816ED6"/>
    <w:rsid w:val="00850812"/>
    <w:rsid w:val="00865621"/>
    <w:rsid w:val="00876B9A"/>
    <w:rsid w:val="00886CBD"/>
    <w:rsid w:val="008933BF"/>
    <w:rsid w:val="008A10C4"/>
    <w:rsid w:val="008B0248"/>
    <w:rsid w:val="008D191D"/>
    <w:rsid w:val="008F5F33"/>
    <w:rsid w:val="00907882"/>
    <w:rsid w:val="0091046A"/>
    <w:rsid w:val="00926ABD"/>
    <w:rsid w:val="00947F4E"/>
    <w:rsid w:val="00966D47"/>
    <w:rsid w:val="00992312"/>
    <w:rsid w:val="009A68CC"/>
    <w:rsid w:val="009C0DED"/>
    <w:rsid w:val="00A103FF"/>
    <w:rsid w:val="00A20ED6"/>
    <w:rsid w:val="00A37D7F"/>
    <w:rsid w:val="00A46410"/>
    <w:rsid w:val="00A543A9"/>
    <w:rsid w:val="00A57688"/>
    <w:rsid w:val="00A842E9"/>
    <w:rsid w:val="00A84A94"/>
    <w:rsid w:val="00A94701"/>
    <w:rsid w:val="00A96631"/>
    <w:rsid w:val="00AD1DAA"/>
    <w:rsid w:val="00AF1E23"/>
    <w:rsid w:val="00AF602F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E434C"/>
    <w:rsid w:val="00BE6D8E"/>
    <w:rsid w:val="00BF682E"/>
    <w:rsid w:val="00C022E3"/>
    <w:rsid w:val="00C22D17"/>
    <w:rsid w:val="00C26BB2"/>
    <w:rsid w:val="00C4712D"/>
    <w:rsid w:val="00C555C9"/>
    <w:rsid w:val="00C57ED7"/>
    <w:rsid w:val="00C94F55"/>
    <w:rsid w:val="00CA7D62"/>
    <w:rsid w:val="00CB07A8"/>
    <w:rsid w:val="00CD4A57"/>
    <w:rsid w:val="00CF2676"/>
    <w:rsid w:val="00D1135E"/>
    <w:rsid w:val="00D146F1"/>
    <w:rsid w:val="00D33604"/>
    <w:rsid w:val="00D37B08"/>
    <w:rsid w:val="00D437FF"/>
    <w:rsid w:val="00D5130C"/>
    <w:rsid w:val="00D53235"/>
    <w:rsid w:val="00D62265"/>
    <w:rsid w:val="00D7093C"/>
    <w:rsid w:val="00D73770"/>
    <w:rsid w:val="00D8512E"/>
    <w:rsid w:val="00DA1E58"/>
    <w:rsid w:val="00DB75B8"/>
    <w:rsid w:val="00DC1055"/>
    <w:rsid w:val="00DC2FD1"/>
    <w:rsid w:val="00DE4EF2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basedOn w:val="a0"/>
    <w:link w:val="1"/>
    <w:rsid w:val="00A543A9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A543A9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A543A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532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947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6659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6</cp:revision>
  <cp:lastPrinted>1899-12-31T16:00:00Z</cp:lastPrinted>
  <dcterms:created xsi:type="dcterms:W3CDTF">2023-09-27T09:11:00Z</dcterms:created>
  <dcterms:modified xsi:type="dcterms:W3CDTF">2023-09-29T07:37:00Z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(3)wD/MqfvGVi3X9IvMMDVpQ2WTJtaz6fevDolukXRyZ/H+oIFv1e/EbIU6QKspuhlLx/qsUUnL
CAqMpLZQCJ0Gr9jCcuaQ+cQ0Cvf8hreqnOsXd+8Hv4Zw92QrDWwMEB68QOI9KG9nrrI6S+Nn
/eke7OBNo45Vvl84pWxM+ufzln8ftyN+CqqEny1nMwrVhWHj9D2dfYJfa1COc/iFi6rChuKE
OADac3kUL1FRdiYO39</vt:lpwstr>
  </property>
  <property fmtid="{D5CDD505-2E9C-101B-9397-08002B2CF9AE}" pid="3" name="_2015_ms_pID_7253431">
    <vt:lpwstr>jf7vDNBKv6y6GSy2cGX6LCQi8j+5Bd5SHPpoaop8o9qQA8/LLjj8U6
mYMRuD8NgaqTo315zhP5VJ2RMzzrBINYqpd1+tdxm+KPadeEIyUqMA7tpbQwyu0L4/qTI/6p
JzqUFsmH6is8MrWKLrHsQiMhNhTUzq+yB7Bb04IBeqeiz+eEGjW3qxASLNp9CzySCmqaxgTP
VffkbsNrqFaVJUkxhRA97owaDsqEh7Ht3Hwj</vt:lpwstr>
  </property>
  <property fmtid="{D5CDD505-2E9C-101B-9397-08002B2CF9AE}" pid="4" name="_2015_ms_pID_7253432">
    <vt:lpwstr>sg==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1695973043</vt:lpwstr>
  </property>
</Properties>
</file>